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FF5D8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CE1C48">
        <w:rPr>
          <w:b/>
          <w:noProof/>
          <w:sz w:val="24"/>
        </w:rPr>
        <w:t>9</w:t>
      </w:r>
      <w:r>
        <w:rPr>
          <w:b/>
          <w:i/>
          <w:noProof/>
          <w:sz w:val="28"/>
        </w:rPr>
        <w:tab/>
      </w:r>
      <w:r w:rsidR="006F131D" w:rsidRPr="006F131D">
        <w:rPr>
          <w:b/>
          <w:i/>
          <w:noProof/>
          <w:sz w:val="28"/>
        </w:rPr>
        <w:t>S2-23</w:t>
      </w:r>
      <w:r w:rsidR="007839D4">
        <w:rPr>
          <w:b/>
          <w:i/>
          <w:noProof/>
          <w:sz w:val="28"/>
        </w:rPr>
        <w:t>1</w:t>
      </w:r>
      <w:r w:rsidR="00356B24">
        <w:rPr>
          <w:b/>
          <w:i/>
          <w:noProof/>
          <w:sz w:val="28"/>
        </w:rPr>
        <w:t>0475</w:t>
      </w:r>
    </w:p>
    <w:p w14:paraId="7CB45193" w14:textId="79D0276A" w:rsidR="001E41F3" w:rsidRDefault="008C2C73" w:rsidP="00CD61B0">
      <w:pPr>
        <w:pStyle w:val="CRCoverPage"/>
        <w:tabs>
          <w:tab w:val="right" w:pos="5103"/>
          <w:tab w:val="right" w:pos="9639"/>
        </w:tabs>
        <w:outlineLvl w:val="0"/>
        <w:rPr>
          <w:b/>
          <w:noProof/>
          <w:sz w:val="24"/>
        </w:rPr>
      </w:pPr>
      <w:r>
        <w:rPr>
          <w:b/>
          <w:noProof/>
          <w:sz w:val="24"/>
        </w:rPr>
        <w:t>Xiamen</w:t>
      </w:r>
      <w:r w:rsidR="007A2432">
        <w:rPr>
          <w:b/>
          <w:noProof/>
          <w:sz w:val="24"/>
        </w:rPr>
        <w:t xml:space="preserve">, </w:t>
      </w:r>
      <w:r>
        <w:rPr>
          <w:b/>
          <w:noProof/>
          <w:sz w:val="24"/>
        </w:rPr>
        <w:t>CN</w:t>
      </w:r>
      <w:r w:rsidR="007A2432">
        <w:rPr>
          <w:b/>
          <w:noProof/>
          <w:sz w:val="24"/>
        </w:rPr>
        <w:t>,</w:t>
      </w:r>
      <w:r w:rsidR="00DF6FF5" w:rsidRPr="00DF6FF5">
        <w:rPr>
          <w:b/>
          <w:noProof/>
          <w:sz w:val="24"/>
        </w:rPr>
        <w:t xml:space="preserve"> </w:t>
      </w:r>
      <w:r>
        <w:rPr>
          <w:b/>
          <w:noProof/>
          <w:sz w:val="24"/>
        </w:rPr>
        <w:t>October</w:t>
      </w:r>
      <w:r w:rsidR="00DF6FF5" w:rsidRPr="00DF6FF5">
        <w:rPr>
          <w:b/>
          <w:noProof/>
          <w:sz w:val="24"/>
        </w:rPr>
        <w:t xml:space="preserve"> </w:t>
      </w:r>
      <w:r>
        <w:rPr>
          <w:b/>
          <w:noProof/>
          <w:sz w:val="24"/>
        </w:rPr>
        <w:t>9</w:t>
      </w:r>
      <w:r w:rsidR="00DF6FF5" w:rsidRPr="00DF6FF5">
        <w:rPr>
          <w:b/>
          <w:noProof/>
          <w:sz w:val="24"/>
        </w:rPr>
        <w:t xml:space="preserve"> – </w:t>
      </w:r>
      <w:r>
        <w:rPr>
          <w:b/>
          <w:noProof/>
          <w:sz w:val="24"/>
        </w:rPr>
        <w:t>1</w:t>
      </w:r>
      <w:r w:rsidR="007839D4">
        <w:rPr>
          <w:b/>
          <w:noProof/>
          <w:sz w:val="24"/>
        </w:rPr>
        <w:t>3</w:t>
      </w:r>
      <w:r w:rsidR="00DF6FF5" w:rsidRPr="00DF6FF5">
        <w:rPr>
          <w:b/>
          <w:noProof/>
          <w:sz w:val="24"/>
        </w:rPr>
        <w:t>,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w:t>
      </w:r>
      <w:r w:rsidR="00823B25">
        <w:rPr>
          <w:rFonts w:cs="Arial"/>
          <w:b/>
          <w:bCs/>
          <w:color w:val="0000FF"/>
        </w:rPr>
        <w:t xml:space="preserve"> of S2-23</w:t>
      </w:r>
      <w:r w:rsidR="007839D4">
        <w:rPr>
          <w:rFonts w:cs="Arial"/>
          <w:b/>
          <w:bCs/>
          <w:color w:val="0000FF"/>
        </w:rPr>
        <w:t>x</w:t>
      </w:r>
      <w:r w:rsidR="00E5283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8D4359" w:rsidR="001E41F3" w:rsidRPr="00410371" w:rsidRDefault="00AE7E78" w:rsidP="00423F0E">
            <w:pPr>
              <w:pStyle w:val="CRCoverPage"/>
              <w:spacing w:after="0"/>
              <w:jc w:val="right"/>
              <w:rPr>
                <w:b/>
                <w:noProof/>
                <w:sz w:val="28"/>
              </w:rPr>
            </w:pPr>
            <w:r>
              <w:rPr>
                <w:b/>
                <w:noProof/>
                <w:sz w:val="28"/>
              </w:rPr>
              <w:t>23.</w:t>
            </w:r>
            <w:r w:rsidR="00430EF3">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CE7BF3" w:rsidR="001E41F3" w:rsidRPr="00410371" w:rsidRDefault="003D5C8B" w:rsidP="00547111">
            <w:pPr>
              <w:pStyle w:val="CRCoverPage"/>
              <w:spacing w:after="0"/>
              <w:rPr>
                <w:noProof/>
              </w:rPr>
            </w:pPr>
            <w:r w:rsidRPr="003D5C8B">
              <w:rPr>
                <w:b/>
                <w:noProof/>
                <w:sz w:val="28"/>
              </w:rPr>
              <w:t>0</w:t>
            </w:r>
            <w:r w:rsidR="00356B24">
              <w:rPr>
                <w:b/>
                <w:noProof/>
                <w:sz w:val="28"/>
              </w:rPr>
              <w:t>445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0E2EF2" w:rsidR="001E41F3" w:rsidRPr="00410371" w:rsidRDefault="000678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E6D8E3" w:rsidR="001E41F3" w:rsidRPr="00410371" w:rsidRDefault="00AE7E78" w:rsidP="00AD4C85">
            <w:pPr>
              <w:pStyle w:val="CRCoverPage"/>
              <w:spacing w:after="0"/>
              <w:jc w:val="center"/>
              <w:rPr>
                <w:noProof/>
                <w:sz w:val="28"/>
              </w:rPr>
            </w:pPr>
            <w:r w:rsidRPr="00711888">
              <w:rPr>
                <w:b/>
                <w:noProof/>
                <w:sz w:val="28"/>
              </w:rPr>
              <w:t>1</w:t>
            </w:r>
            <w:r w:rsidR="00F27578" w:rsidRPr="00711888">
              <w:rPr>
                <w:b/>
                <w:noProof/>
                <w:sz w:val="28"/>
              </w:rPr>
              <w:t>8.</w:t>
            </w:r>
            <w:r w:rsidR="00F819EC">
              <w:rPr>
                <w:b/>
                <w:noProof/>
                <w:sz w:val="28"/>
              </w:rPr>
              <w:t>3</w:t>
            </w:r>
            <w:r w:rsidRPr="00711888">
              <w:rPr>
                <w:b/>
                <w:noProof/>
                <w:sz w:val="28"/>
              </w:rPr>
              <w:t>.</w:t>
            </w:r>
            <w:r w:rsidR="00AD4C85" w:rsidRPr="007118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C5690B" w:rsidR="001E41F3" w:rsidRDefault="007839D4" w:rsidP="00CF6E62">
            <w:pPr>
              <w:pStyle w:val="CRCoverPage"/>
              <w:spacing w:after="0"/>
              <w:ind w:left="100"/>
              <w:rPr>
                <w:noProof/>
              </w:rPr>
            </w:pPr>
            <w:r>
              <w:t xml:space="preserve">Missing </w:t>
            </w:r>
            <w:r w:rsidR="00472AA5">
              <w:t>information in the subscription data</w:t>
            </w:r>
            <w:r w:rsidR="00E335D2">
              <w:t xml:space="preserve"> for exposure</w:t>
            </w:r>
            <w:r w:rsidR="00816D2D">
              <w:t xml:space="preserve"> via CP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4F6B2F" w:rsidR="001E41F3" w:rsidRDefault="00FB6EBC">
            <w:pPr>
              <w:pStyle w:val="CRCoverPage"/>
              <w:spacing w:after="0"/>
              <w:ind w:left="100"/>
              <w:rPr>
                <w:noProof/>
              </w:rPr>
            </w:pPr>
            <w:r>
              <w:rPr>
                <w:noProof/>
              </w:rPr>
              <w:t>Sony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DAA28A" w:rsidR="001E41F3" w:rsidRDefault="008E61D6">
            <w:pPr>
              <w:pStyle w:val="CRCoverPage"/>
              <w:spacing w:after="0"/>
              <w:ind w:left="100"/>
              <w:rPr>
                <w:noProof/>
              </w:rPr>
            </w:pPr>
            <w:r>
              <w:rPr>
                <w:noProof/>
              </w:rPr>
              <w:t>2023-</w:t>
            </w:r>
            <w:r w:rsidR="001A0043">
              <w:rPr>
                <w:noProof/>
              </w:rPr>
              <w:t>0</w:t>
            </w:r>
            <w:r w:rsidR="00472AA5">
              <w:rPr>
                <w:noProof/>
              </w:rPr>
              <w:t>9</w:t>
            </w:r>
            <w:r w:rsidR="007A35BD">
              <w:rPr>
                <w:noProof/>
              </w:rPr>
              <w:t>-</w:t>
            </w:r>
            <w:r w:rsidR="00472AA5">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EED9BE" w:rsidR="001E41F3" w:rsidRDefault="006E106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AF4621" w14:textId="40072CAF" w:rsidR="004F7AC2" w:rsidRDefault="00C56414" w:rsidP="00833F04">
            <w:pPr>
              <w:pStyle w:val="CRCoverPage"/>
              <w:spacing w:after="0"/>
              <w:ind w:left="100"/>
              <w:rPr>
                <w:noProof/>
              </w:rPr>
            </w:pPr>
            <w:r>
              <w:rPr>
                <w:noProof/>
              </w:rPr>
              <w:t xml:space="preserve">SA3 has concluded </w:t>
            </w:r>
            <w:r w:rsidR="00816D2D">
              <w:rPr>
                <w:noProof/>
              </w:rPr>
              <w:t>the</w:t>
            </w:r>
            <w:r>
              <w:rPr>
                <w:noProof/>
              </w:rPr>
              <w:t xml:space="preserve"> security mechanisms </w:t>
            </w:r>
            <w:r w:rsidR="00F950CB" w:rsidRPr="00F950CB">
              <w:rPr>
                <w:noProof/>
              </w:rPr>
              <w:t xml:space="preserve">for </w:t>
            </w:r>
            <w:r w:rsidR="00816D2D">
              <w:rPr>
                <w:noProof/>
              </w:rPr>
              <w:t>Ranging and Sidelink positioning</w:t>
            </w:r>
            <w:r w:rsidR="004F7AC2">
              <w:rPr>
                <w:noProof/>
              </w:rPr>
              <w:t xml:space="preserve"> in TS 33.533.</w:t>
            </w:r>
            <w:r w:rsidR="00FA71C8">
              <w:rPr>
                <w:noProof/>
              </w:rPr>
              <w:t xml:space="preserve"> F</w:t>
            </w:r>
            <w:r w:rsidR="00FA71C8" w:rsidRPr="00FA71C8">
              <w:rPr>
                <w:noProof/>
              </w:rPr>
              <w:t xml:space="preserve">or SL Positioning Client UE using Ranging/SL Positioning service exposure through 5GC C-plane, the authorization reuses the authorization for MO-LR as specified in TS 23.273. </w:t>
            </w:r>
            <w:r w:rsidR="009F4118">
              <w:rPr>
                <w:noProof/>
              </w:rPr>
              <w:t xml:space="preserve">The </w:t>
            </w:r>
            <w:r w:rsidR="00FA71C8" w:rsidRPr="00FA71C8">
              <w:rPr>
                <w:noProof/>
              </w:rPr>
              <w:t>MO-LR authorization is performed by the AMF by checking the subscriber information</w:t>
            </w:r>
            <w:r w:rsidR="00170E6F">
              <w:rPr>
                <w:noProof/>
              </w:rPr>
              <w:t xml:space="preserve"> detailed in clause 7.1</w:t>
            </w:r>
            <w:r w:rsidR="00FA71C8" w:rsidRPr="00FA71C8">
              <w:rPr>
                <w:noProof/>
              </w:rPr>
              <w:t>.</w:t>
            </w:r>
            <w:r w:rsidR="009F4118">
              <w:rPr>
                <w:noProof/>
              </w:rPr>
              <w:t xml:space="preserve"> This information is missing and needs to be added.</w:t>
            </w:r>
          </w:p>
          <w:p w14:paraId="708AA7DE" w14:textId="730226B5" w:rsidR="003F46E3" w:rsidRDefault="003F46E3" w:rsidP="00430EF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DA767B" w:rsidR="00C40A39" w:rsidRPr="00423F0E" w:rsidRDefault="00F37225" w:rsidP="00647408">
            <w:pPr>
              <w:pStyle w:val="CRCoverPage"/>
              <w:spacing w:after="0"/>
              <w:ind w:left="100"/>
              <w:rPr>
                <w:noProof/>
              </w:rPr>
            </w:pPr>
            <w:r>
              <w:t xml:space="preserve">Add the missing information in the subscription information that the UE is allowed </w:t>
            </w:r>
            <w:r w:rsidR="00D64B51">
              <w:t>to</w:t>
            </w:r>
            <w:r w:rsidR="00D64B51" w:rsidRPr="00D64B51">
              <w:t xml:space="preserve"> receive Ranging/SL positioning result related to other UE subscribers </w:t>
            </w:r>
            <w:r w:rsidR="00D64B51">
              <w:t xml:space="preserve">by using the </w:t>
            </w:r>
            <w:r w:rsidR="00D64B51" w:rsidRPr="00D64B51">
              <w:t>Ranging/SL Positioning exposure servic</w:t>
            </w:r>
            <w:r w:rsidR="00E11EB1">
              <w:t>e</w:t>
            </w:r>
            <w:r w:rsidR="00DE682E">
              <w:t xml:space="preserve"> over the control plane.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CEFA97" w:rsidR="0084449E" w:rsidRDefault="009B5AB5" w:rsidP="003738D2">
            <w:pPr>
              <w:pStyle w:val="CRCoverPage"/>
              <w:spacing w:after="0"/>
              <w:ind w:left="100"/>
              <w:rPr>
                <w:noProof/>
              </w:rPr>
            </w:pPr>
            <w:r>
              <w:t xml:space="preserve">The </w:t>
            </w:r>
            <w:r w:rsidR="00647408">
              <w:t>authorization of a SL Positioning Client UE</w:t>
            </w:r>
            <w:r w:rsidR="00DE682E">
              <w:t xml:space="preserve"> requesting to use the </w:t>
            </w:r>
            <w:r w:rsidR="00DE682E" w:rsidRPr="00D64B51">
              <w:t>Ranging/SL Positioning exposure servic</w:t>
            </w:r>
            <w:r w:rsidR="00DE682E">
              <w:t>e over the control plane will fail</w:t>
            </w:r>
            <w:r w:rsidR="003738D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ADA004" w:rsidR="001E41F3" w:rsidRPr="008E61D6" w:rsidRDefault="003738D2" w:rsidP="003747CF">
            <w:pPr>
              <w:pStyle w:val="CRCoverPage"/>
              <w:spacing w:after="0"/>
              <w:ind w:left="100"/>
              <w:rPr>
                <w:noProof/>
              </w:rPr>
            </w:pPr>
            <w:r>
              <w:rPr>
                <w:noProof/>
              </w:rPr>
              <w:t>7.1</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E2D3EE1" w14:textId="77777777" w:rsidR="00463AAB" w:rsidRPr="001216A7" w:rsidRDefault="00463AAB" w:rsidP="00463AAB">
      <w:pPr>
        <w:pStyle w:val="Heading2"/>
        <w:rPr>
          <w:lang w:eastAsia="zh-CN"/>
        </w:rPr>
      </w:pPr>
      <w:bookmarkStart w:id="2" w:name="_Toc58920676"/>
      <w:bookmarkStart w:id="3" w:name="_Toc145928627"/>
      <w:bookmarkStart w:id="4" w:name="_Toc138251138"/>
      <w:bookmarkStart w:id="5" w:name="_Toc138251311"/>
      <w:bookmarkStart w:id="6" w:name="_Toc58920560"/>
      <w:bookmarkStart w:id="7" w:name="_Toc122418051"/>
      <w:bookmarkStart w:id="8" w:name="_Toc66692643"/>
      <w:bookmarkStart w:id="9" w:name="_Toc66701822"/>
      <w:bookmarkStart w:id="10" w:name="_Toc69883480"/>
      <w:bookmarkStart w:id="11" w:name="_Toc73625490"/>
      <w:bookmarkStart w:id="12" w:name="_Toc98836861"/>
      <w:bookmarkStart w:id="13" w:name="_Toc125508458"/>
      <w:bookmarkStart w:id="14" w:name="_Toc125508617"/>
      <w:bookmarkStart w:id="15" w:name="_Toc125974545"/>
      <w:bookmarkStart w:id="16" w:name="_Toc58920557"/>
      <w:bookmarkStart w:id="17" w:name="_Toc122418048"/>
      <w:bookmarkStart w:id="18" w:name="_Toc122418134"/>
      <w:bookmarkStart w:id="19" w:name="_Toc122440738"/>
      <w:bookmarkEnd w:id="1"/>
      <w:r w:rsidRPr="001216A7">
        <w:rPr>
          <w:rFonts w:hint="eastAsia"/>
          <w:lang w:eastAsia="zh-CN"/>
        </w:rPr>
        <w:t>7</w:t>
      </w:r>
      <w:r w:rsidRPr="001216A7">
        <w:rPr>
          <w:rFonts w:hint="eastAsia"/>
          <w:lang w:eastAsia="ko-KR"/>
        </w:rPr>
        <w:t>.</w:t>
      </w:r>
      <w:r w:rsidRPr="001216A7">
        <w:rPr>
          <w:rFonts w:hint="eastAsia"/>
          <w:lang w:eastAsia="zh-CN"/>
        </w:rPr>
        <w:t>1</w:t>
      </w:r>
      <w:r w:rsidRPr="001216A7">
        <w:rPr>
          <w:lang w:eastAsia="ko-KR"/>
        </w:rPr>
        <w:tab/>
      </w:r>
      <w:r w:rsidRPr="001216A7">
        <w:rPr>
          <w:rFonts w:hint="eastAsia"/>
          <w:lang w:eastAsia="zh-CN"/>
        </w:rPr>
        <w:t>UDM</w:t>
      </w:r>
      <w:bookmarkEnd w:id="2"/>
      <w:bookmarkEnd w:id="3"/>
    </w:p>
    <w:p w14:paraId="78D1E3E0" w14:textId="77777777" w:rsidR="00463AAB" w:rsidRPr="001216A7" w:rsidRDefault="00463AAB" w:rsidP="00463AAB">
      <w:r w:rsidRPr="001216A7">
        <w:t>For each UE subscriber the UDM stores LCS related data as part of the Subscriber Data Management (SDM) service as defined in clause</w:t>
      </w:r>
      <w:r>
        <w:t> </w:t>
      </w:r>
      <w:r w:rsidRPr="001216A7">
        <w:t xml:space="preserve">5.2.3.3.1 of </w:t>
      </w:r>
      <w:r>
        <w:t>TS </w:t>
      </w:r>
      <w:r w:rsidRPr="001216A7">
        <w:t>23.502</w:t>
      </w:r>
      <w:r>
        <w:t> </w:t>
      </w:r>
      <w:r w:rsidRPr="001216A7">
        <w:t>[19].</w:t>
      </w:r>
    </w:p>
    <w:p w14:paraId="271FF3AD" w14:textId="77777777" w:rsidR="00463AAB" w:rsidRPr="001216A7" w:rsidRDefault="00463AAB" w:rsidP="00463AAB">
      <w:r w:rsidRPr="001216A7">
        <w:t>The privacy profile data is defined in table 7.1-1 containing data for the privacy classes for which location of the target UE is permitted. For the meaning of each LCS privacy profile data type and included data, refer to clause</w:t>
      </w:r>
      <w:r>
        <w:t> </w:t>
      </w:r>
      <w:r w:rsidRPr="001216A7">
        <w:t>5.4.2.</w:t>
      </w:r>
    </w:p>
    <w:p w14:paraId="0FD3EB86" w14:textId="77777777" w:rsidR="00463AAB" w:rsidRPr="001216A7" w:rsidRDefault="00463AAB" w:rsidP="00463AAB">
      <w:pPr>
        <w:pStyle w:val="TH"/>
      </w:pPr>
      <w:r w:rsidRPr="001216A7">
        <w:lastRenderedPageBreak/>
        <w:t>Table 7.1-1: LCS privacy profile data stored in the UDM for a UE Subscriber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051"/>
        <w:gridCol w:w="6237"/>
      </w:tblGrid>
      <w:tr w:rsidR="00463AAB" w:rsidRPr="001216A7" w14:paraId="1D75AB20" w14:textId="77777777" w:rsidTr="00D855D7">
        <w:tc>
          <w:tcPr>
            <w:tcW w:w="2263" w:type="dxa"/>
            <w:shd w:val="clear" w:color="auto" w:fill="F2F2F2" w:themeFill="background1" w:themeFillShade="F2"/>
          </w:tcPr>
          <w:p w14:paraId="4FFF2595" w14:textId="77777777" w:rsidR="00463AAB" w:rsidRPr="001216A7" w:rsidRDefault="00463AAB" w:rsidP="00D855D7">
            <w:pPr>
              <w:pStyle w:val="TAH"/>
            </w:pPr>
            <w:r w:rsidRPr="001216A7">
              <w:lastRenderedPageBreak/>
              <w:t>Privacy Profile Data Type</w:t>
            </w:r>
          </w:p>
        </w:tc>
        <w:tc>
          <w:tcPr>
            <w:tcW w:w="1051" w:type="dxa"/>
            <w:shd w:val="clear" w:color="auto" w:fill="F2F2F2" w:themeFill="background1" w:themeFillShade="F2"/>
          </w:tcPr>
          <w:p w14:paraId="0A519DEC" w14:textId="77777777" w:rsidR="00463AAB" w:rsidRPr="001216A7" w:rsidRDefault="00463AAB" w:rsidP="00D855D7">
            <w:pPr>
              <w:pStyle w:val="TAH"/>
            </w:pPr>
            <w:r w:rsidRPr="001216A7">
              <w:t>Presence</w:t>
            </w:r>
          </w:p>
        </w:tc>
        <w:tc>
          <w:tcPr>
            <w:tcW w:w="6237" w:type="dxa"/>
            <w:shd w:val="clear" w:color="auto" w:fill="F2F2F2" w:themeFill="background1" w:themeFillShade="F2"/>
          </w:tcPr>
          <w:p w14:paraId="78242393" w14:textId="77777777" w:rsidR="00463AAB" w:rsidRPr="001216A7" w:rsidRDefault="00463AAB" w:rsidP="00D855D7">
            <w:pPr>
              <w:pStyle w:val="TAH"/>
            </w:pPr>
            <w:r w:rsidRPr="001216A7">
              <w:t xml:space="preserve">UDM data </w:t>
            </w:r>
          </w:p>
        </w:tc>
      </w:tr>
      <w:tr w:rsidR="00463AAB" w:rsidRPr="001216A7" w14:paraId="227C6454" w14:textId="77777777" w:rsidTr="00D855D7">
        <w:tc>
          <w:tcPr>
            <w:tcW w:w="2263" w:type="dxa"/>
          </w:tcPr>
          <w:p w14:paraId="4632B3AE" w14:textId="77777777" w:rsidR="00463AAB" w:rsidRPr="001216A7" w:rsidRDefault="00463AAB" w:rsidP="00D855D7">
            <w:pPr>
              <w:pStyle w:val="TAL"/>
            </w:pPr>
            <w:r w:rsidRPr="001216A7">
              <w:t>Location Privacy Indication</w:t>
            </w:r>
          </w:p>
        </w:tc>
        <w:tc>
          <w:tcPr>
            <w:tcW w:w="1051" w:type="dxa"/>
          </w:tcPr>
          <w:p w14:paraId="2223F7E0" w14:textId="77777777" w:rsidR="00463AAB" w:rsidRPr="001216A7" w:rsidRDefault="00463AAB" w:rsidP="00D855D7">
            <w:pPr>
              <w:pStyle w:val="TAC"/>
            </w:pPr>
            <w:r w:rsidRPr="001216A7">
              <w:t>M</w:t>
            </w:r>
          </w:p>
          <w:p w14:paraId="58E901CC" w14:textId="77777777" w:rsidR="00463AAB" w:rsidRPr="001216A7" w:rsidRDefault="00463AAB" w:rsidP="00D855D7">
            <w:pPr>
              <w:pStyle w:val="TAC"/>
            </w:pPr>
          </w:p>
          <w:p w14:paraId="7DF6DC80" w14:textId="77777777" w:rsidR="00463AAB" w:rsidRPr="001216A7" w:rsidRDefault="00463AAB" w:rsidP="00D855D7">
            <w:pPr>
              <w:pStyle w:val="TAC"/>
            </w:pPr>
          </w:p>
          <w:p w14:paraId="02762233" w14:textId="77777777" w:rsidR="00463AAB" w:rsidRPr="008D578F" w:rsidRDefault="00463AAB" w:rsidP="00D855D7">
            <w:pPr>
              <w:pStyle w:val="TAC"/>
            </w:pPr>
          </w:p>
          <w:p w14:paraId="090AB035" w14:textId="77777777" w:rsidR="00463AAB" w:rsidRPr="001216A7" w:rsidRDefault="00463AAB" w:rsidP="00D855D7">
            <w:pPr>
              <w:pStyle w:val="TAC"/>
            </w:pPr>
            <w:r w:rsidRPr="001216A7">
              <w:t>O</w:t>
            </w:r>
          </w:p>
        </w:tc>
        <w:tc>
          <w:tcPr>
            <w:tcW w:w="6237" w:type="dxa"/>
          </w:tcPr>
          <w:p w14:paraId="7A16A523" w14:textId="77777777" w:rsidR="00463AAB" w:rsidRPr="001216A7" w:rsidRDefault="00463AAB" w:rsidP="00D855D7">
            <w:pPr>
              <w:pStyle w:val="TAL"/>
            </w:pPr>
            <w:r w:rsidRPr="001216A7">
              <w:t>Indication of one of the following mutually exclusive global settings:</w:t>
            </w:r>
          </w:p>
          <w:p w14:paraId="51CA3647" w14:textId="77777777" w:rsidR="00463AAB" w:rsidRPr="001216A7" w:rsidRDefault="00463AAB" w:rsidP="00D855D7">
            <w:pPr>
              <w:pStyle w:val="TAL"/>
              <w:ind w:left="523" w:hanging="240"/>
            </w:pPr>
            <w:bookmarkStart w:id="20" w:name="_PERM_MCCTEMPBM_CRPT92220002___2"/>
            <w:r w:rsidRPr="001216A7">
              <w:t>-</w:t>
            </w:r>
            <w:r w:rsidRPr="001216A7">
              <w:tab/>
            </w:r>
            <w:r w:rsidRPr="001216A7">
              <w:rPr>
                <w:lang w:eastAsia="zh-CN"/>
              </w:rPr>
              <w:t>Location is disallowed</w:t>
            </w:r>
          </w:p>
          <w:p w14:paraId="55911530" w14:textId="77777777" w:rsidR="00463AAB" w:rsidRPr="001216A7" w:rsidRDefault="00463AAB" w:rsidP="00D855D7">
            <w:pPr>
              <w:pStyle w:val="TAL"/>
              <w:ind w:left="523" w:hanging="240"/>
            </w:pPr>
            <w:r w:rsidRPr="001216A7">
              <w:t>-</w:t>
            </w:r>
            <w:r w:rsidRPr="001216A7">
              <w:tab/>
            </w:r>
            <w:r w:rsidRPr="001216A7">
              <w:rPr>
                <w:lang w:eastAsia="zh-CN"/>
              </w:rPr>
              <w:t>Location is allowed</w:t>
            </w:r>
            <w:r w:rsidRPr="001216A7">
              <w:t xml:space="preserve"> (default)</w:t>
            </w:r>
          </w:p>
          <w:p w14:paraId="39E6B2A5" w14:textId="77777777" w:rsidR="00463AAB" w:rsidRPr="001216A7" w:rsidRDefault="00463AAB" w:rsidP="00D855D7">
            <w:pPr>
              <w:pStyle w:val="TAL"/>
              <w:ind w:left="523" w:hanging="240"/>
            </w:pPr>
          </w:p>
          <w:bookmarkEnd w:id="20"/>
          <w:p w14:paraId="62604678" w14:textId="77777777" w:rsidR="00463AAB" w:rsidRPr="001216A7" w:rsidRDefault="00463AAB" w:rsidP="00D855D7">
            <w:pPr>
              <w:pStyle w:val="TAL"/>
            </w:pPr>
            <w:r w:rsidRPr="001216A7">
              <w:t>Time period when the Location Privacy Indication is valid</w:t>
            </w:r>
          </w:p>
        </w:tc>
      </w:tr>
      <w:tr w:rsidR="00463AAB" w:rsidRPr="001216A7" w14:paraId="782181FC" w14:textId="77777777" w:rsidTr="00D855D7">
        <w:tc>
          <w:tcPr>
            <w:tcW w:w="2263" w:type="dxa"/>
          </w:tcPr>
          <w:p w14:paraId="1921B23A" w14:textId="77777777" w:rsidR="00463AAB" w:rsidRPr="001216A7" w:rsidRDefault="00463AAB" w:rsidP="00D855D7">
            <w:pPr>
              <w:pStyle w:val="TAL"/>
            </w:pPr>
            <w:bookmarkStart w:id="21" w:name="_PERM_MCCTEMPBM_CRPT92220013___2" w:colFirst="2" w:colLast="2"/>
            <w:bookmarkStart w:id="22" w:name="_PERM_MCCTEMPBM_CRPT41150010___2" w:colFirst="2" w:colLast="2"/>
            <w:bookmarkStart w:id="23" w:name="_PERM_MCCTEMPBM_CRPT62960010___2" w:colFirst="2" w:colLast="2"/>
            <w:bookmarkStart w:id="24" w:name="_PERM_MCCTEMPBM_CRPT04320010___2" w:colFirst="2" w:colLast="2"/>
            <w:bookmarkStart w:id="25" w:name="_PERM_MCCTEMPBM_CRPT06300010___2" w:colFirst="2" w:colLast="2"/>
            <w:bookmarkStart w:id="26" w:name="_PERM_MCCTEMPBM_CRPT30290011___2" w:colFirst="2" w:colLast="2"/>
            <w:bookmarkStart w:id="27" w:name="_PERM_MCCTEMPBM_CRPT30650011___2" w:colFirst="2" w:colLast="2"/>
            <w:bookmarkStart w:id="28" w:name="_PERM_MCCTEMPBM_CRPT07930010___2" w:colFirst="2" w:colLast="2"/>
            <w:r w:rsidRPr="001216A7">
              <w:t>Call/session Unrelated Class</w:t>
            </w:r>
          </w:p>
        </w:tc>
        <w:tc>
          <w:tcPr>
            <w:tcW w:w="1051" w:type="dxa"/>
          </w:tcPr>
          <w:p w14:paraId="3CBF0807" w14:textId="77777777" w:rsidR="00463AAB" w:rsidRPr="001216A7" w:rsidRDefault="00463AAB" w:rsidP="00D855D7">
            <w:pPr>
              <w:pStyle w:val="TAC"/>
            </w:pPr>
            <w:r w:rsidRPr="001216A7">
              <w:t>M</w:t>
            </w:r>
          </w:p>
          <w:p w14:paraId="07A3CDC9" w14:textId="77777777" w:rsidR="00463AAB" w:rsidRPr="001216A7" w:rsidRDefault="00463AAB" w:rsidP="00D855D7">
            <w:pPr>
              <w:pStyle w:val="TAC"/>
            </w:pPr>
          </w:p>
          <w:p w14:paraId="321A584F" w14:textId="77777777" w:rsidR="00463AAB" w:rsidRPr="001216A7" w:rsidRDefault="00463AAB" w:rsidP="00D855D7">
            <w:pPr>
              <w:pStyle w:val="TAC"/>
            </w:pPr>
          </w:p>
          <w:p w14:paraId="37BAA2B2" w14:textId="77777777" w:rsidR="00463AAB" w:rsidRPr="001216A7" w:rsidRDefault="00463AAB" w:rsidP="00D855D7">
            <w:pPr>
              <w:pStyle w:val="TAC"/>
            </w:pPr>
            <w:r w:rsidRPr="001216A7">
              <w:t>O</w:t>
            </w:r>
          </w:p>
          <w:p w14:paraId="0E0051E5" w14:textId="77777777" w:rsidR="00463AAB" w:rsidRPr="001216A7" w:rsidRDefault="00463AAB" w:rsidP="00D855D7">
            <w:pPr>
              <w:pStyle w:val="TAC"/>
            </w:pPr>
          </w:p>
          <w:p w14:paraId="3D527FC1" w14:textId="77777777" w:rsidR="00463AAB" w:rsidRPr="001216A7" w:rsidRDefault="00463AAB" w:rsidP="00D855D7">
            <w:pPr>
              <w:pStyle w:val="TAC"/>
            </w:pPr>
          </w:p>
          <w:p w14:paraId="20FBE67B" w14:textId="77777777" w:rsidR="00463AAB" w:rsidRPr="001216A7" w:rsidRDefault="00463AAB" w:rsidP="00D855D7">
            <w:pPr>
              <w:pStyle w:val="TAC"/>
            </w:pPr>
          </w:p>
          <w:p w14:paraId="7AC5CE94" w14:textId="77777777" w:rsidR="00463AAB" w:rsidRPr="001216A7" w:rsidRDefault="00463AAB" w:rsidP="00D855D7">
            <w:pPr>
              <w:pStyle w:val="TAC"/>
            </w:pPr>
          </w:p>
          <w:p w14:paraId="1192F210" w14:textId="77777777" w:rsidR="00463AAB" w:rsidRPr="001216A7" w:rsidRDefault="00463AAB" w:rsidP="00D855D7">
            <w:pPr>
              <w:pStyle w:val="TAC"/>
            </w:pPr>
          </w:p>
          <w:p w14:paraId="4D5D11AD" w14:textId="77777777" w:rsidR="00463AAB" w:rsidRPr="001216A7" w:rsidRDefault="00463AAB" w:rsidP="00D855D7">
            <w:pPr>
              <w:pStyle w:val="TAC"/>
            </w:pPr>
          </w:p>
          <w:p w14:paraId="067BE6BA" w14:textId="77777777" w:rsidR="00463AAB" w:rsidRPr="001216A7" w:rsidRDefault="00463AAB" w:rsidP="00D855D7">
            <w:pPr>
              <w:pStyle w:val="TAC"/>
            </w:pPr>
            <w:r w:rsidRPr="001216A7">
              <w:t>O</w:t>
            </w:r>
          </w:p>
          <w:p w14:paraId="5A4F2EFB" w14:textId="77777777" w:rsidR="00463AAB" w:rsidRPr="001216A7" w:rsidRDefault="00463AAB" w:rsidP="00D855D7">
            <w:pPr>
              <w:pStyle w:val="TAC"/>
            </w:pPr>
            <w:r w:rsidRPr="001216A7">
              <w:t>O</w:t>
            </w:r>
          </w:p>
          <w:p w14:paraId="2ACA42FA" w14:textId="77777777" w:rsidR="00463AAB" w:rsidRPr="001216A7" w:rsidRDefault="00463AAB" w:rsidP="00D855D7">
            <w:pPr>
              <w:pStyle w:val="TAC"/>
            </w:pPr>
            <w:r w:rsidRPr="001216A7">
              <w:t>O</w:t>
            </w:r>
          </w:p>
          <w:p w14:paraId="2C784AF6" w14:textId="77777777" w:rsidR="00463AAB" w:rsidRPr="001216A7" w:rsidRDefault="00463AAB" w:rsidP="00D855D7">
            <w:pPr>
              <w:pStyle w:val="TAC"/>
            </w:pPr>
          </w:p>
          <w:p w14:paraId="1DE0868D" w14:textId="77777777" w:rsidR="00463AAB" w:rsidRPr="001216A7" w:rsidRDefault="00463AAB" w:rsidP="00D855D7">
            <w:pPr>
              <w:pStyle w:val="TAC"/>
            </w:pPr>
          </w:p>
          <w:p w14:paraId="49969821" w14:textId="77777777" w:rsidR="00463AAB" w:rsidRPr="001216A7" w:rsidRDefault="00463AAB" w:rsidP="00D855D7">
            <w:pPr>
              <w:pStyle w:val="TAC"/>
            </w:pPr>
            <w:r w:rsidRPr="001216A7">
              <w:t>O</w:t>
            </w:r>
          </w:p>
          <w:p w14:paraId="3156F9B7" w14:textId="77777777" w:rsidR="00463AAB" w:rsidRPr="001216A7" w:rsidRDefault="00463AAB" w:rsidP="00D855D7">
            <w:pPr>
              <w:pStyle w:val="TAC"/>
            </w:pPr>
          </w:p>
          <w:p w14:paraId="70B69F25" w14:textId="77777777" w:rsidR="00463AAB" w:rsidRDefault="00463AAB" w:rsidP="00D855D7">
            <w:pPr>
              <w:pStyle w:val="TAC"/>
            </w:pPr>
            <w:r w:rsidRPr="001216A7">
              <w:t>O</w:t>
            </w:r>
          </w:p>
          <w:p w14:paraId="29043B17" w14:textId="77777777" w:rsidR="00463AAB" w:rsidRDefault="00463AAB" w:rsidP="00D855D7">
            <w:pPr>
              <w:pStyle w:val="TAC"/>
            </w:pPr>
          </w:p>
          <w:p w14:paraId="225BA385" w14:textId="77777777" w:rsidR="00463AAB" w:rsidRPr="001216A7" w:rsidRDefault="00463AAB" w:rsidP="00D855D7">
            <w:pPr>
              <w:pStyle w:val="TAC"/>
            </w:pPr>
          </w:p>
          <w:p w14:paraId="309CE7B4" w14:textId="77777777" w:rsidR="00463AAB" w:rsidRPr="008D578F" w:rsidRDefault="00463AAB" w:rsidP="00D855D7">
            <w:pPr>
              <w:pStyle w:val="TAC"/>
            </w:pPr>
          </w:p>
          <w:p w14:paraId="0E71BBAF" w14:textId="77777777" w:rsidR="00463AAB" w:rsidRPr="001216A7" w:rsidRDefault="00463AAB" w:rsidP="00D855D7">
            <w:pPr>
              <w:pStyle w:val="TAC"/>
            </w:pPr>
          </w:p>
          <w:p w14:paraId="3C39F381" w14:textId="77777777" w:rsidR="00463AAB" w:rsidRPr="001216A7" w:rsidRDefault="00463AAB" w:rsidP="00D855D7">
            <w:pPr>
              <w:pStyle w:val="TAC"/>
            </w:pPr>
          </w:p>
          <w:p w14:paraId="163F67EB" w14:textId="77777777" w:rsidR="00463AAB" w:rsidRPr="001216A7" w:rsidRDefault="00463AAB" w:rsidP="00D855D7">
            <w:pPr>
              <w:pStyle w:val="TAC"/>
            </w:pPr>
          </w:p>
          <w:p w14:paraId="198263DC" w14:textId="77777777" w:rsidR="00463AAB" w:rsidRPr="001216A7" w:rsidRDefault="00463AAB" w:rsidP="00D855D7">
            <w:pPr>
              <w:pStyle w:val="TAC"/>
            </w:pPr>
            <w:r w:rsidRPr="001216A7">
              <w:t>O</w:t>
            </w:r>
          </w:p>
          <w:p w14:paraId="3A3DBF52" w14:textId="77777777" w:rsidR="00463AAB" w:rsidRPr="001216A7" w:rsidRDefault="00463AAB" w:rsidP="00D855D7">
            <w:pPr>
              <w:pStyle w:val="TAC"/>
            </w:pPr>
            <w:r w:rsidRPr="001216A7">
              <w:t>O</w:t>
            </w:r>
          </w:p>
          <w:p w14:paraId="6DE182CE" w14:textId="77777777" w:rsidR="00463AAB" w:rsidRPr="001216A7" w:rsidRDefault="00463AAB" w:rsidP="00D855D7">
            <w:pPr>
              <w:pStyle w:val="TAC"/>
            </w:pPr>
          </w:p>
          <w:p w14:paraId="7F6406C1" w14:textId="77777777" w:rsidR="00463AAB" w:rsidRPr="001216A7" w:rsidRDefault="00463AAB" w:rsidP="00D855D7">
            <w:pPr>
              <w:pStyle w:val="TAC"/>
            </w:pPr>
            <w:r w:rsidRPr="001216A7">
              <w:t>O</w:t>
            </w:r>
          </w:p>
          <w:p w14:paraId="3B6405F0" w14:textId="77777777" w:rsidR="00463AAB" w:rsidRPr="001216A7" w:rsidRDefault="00463AAB" w:rsidP="00D855D7">
            <w:pPr>
              <w:pStyle w:val="TAC"/>
            </w:pPr>
          </w:p>
          <w:p w14:paraId="07448A5A" w14:textId="77777777" w:rsidR="00463AAB" w:rsidRPr="001216A7" w:rsidRDefault="00463AAB" w:rsidP="00D855D7">
            <w:pPr>
              <w:pStyle w:val="TAC"/>
            </w:pPr>
          </w:p>
          <w:p w14:paraId="6B7C6114" w14:textId="77777777" w:rsidR="00463AAB" w:rsidRPr="001216A7" w:rsidRDefault="00463AAB" w:rsidP="00D855D7">
            <w:pPr>
              <w:pStyle w:val="TAC"/>
            </w:pPr>
          </w:p>
          <w:p w14:paraId="1DA539EC" w14:textId="77777777" w:rsidR="00463AAB" w:rsidRPr="001216A7" w:rsidRDefault="00463AAB" w:rsidP="00D855D7">
            <w:pPr>
              <w:pStyle w:val="TAC"/>
            </w:pPr>
            <w:r w:rsidRPr="001216A7">
              <w:t>O</w:t>
            </w:r>
            <w:r w:rsidRPr="001216A7">
              <w:br/>
            </w:r>
          </w:p>
          <w:p w14:paraId="66ABDDBC" w14:textId="77777777" w:rsidR="00463AAB" w:rsidRPr="001216A7" w:rsidRDefault="00463AAB" w:rsidP="00D855D7">
            <w:pPr>
              <w:pStyle w:val="TAC"/>
            </w:pPr>
          </w:p>
          <w:p w14:paraId="6A666EAE" w14:textId="77777777" w:rsidR="00463AAB" w:rsidRPr="001216A7" w:rsidRDefault="00463AAB" w:rsidP="00D855D7">
            <w:pPr>
              <w:pStyle w:val="TAC"/>
            </w:pPr>
          </w:p>
          <w:p w14:paraId="76B0ECF0" w14:textId="77777777" w:rsidR="00463AAB" w:rsidRPr="001216A7" w:rsidRDefault="00463AAB" w:rsidP="00D855D7">
            <w:pPr>
              <w:pStyle w:val="TAC"/>
            </w:pPr>
          </w:p>
          <w:p w14:paraId="7C7EAA52" w14:textId="77777777" w:rsidR="00463AAB" w:rsidRPr="001216A7" w:rsidRDefault="00463AAB" w:rsidP="00D855D7">
            <w:pPr>
              <w:pStyle w:val="TAC"/>
            </w:pPr>
          </w:p>
          <w:p w14:paraId="225904CD" w14:textId="77777777" w:rsidR="00463AAB" w:rsidRPr="001216A7" w:rsidRDefault="00463AAB" w:rsidP="00D855D7">
            <w:pPr>
              <w:pStyle w:val="TAC"/>
            </w:pPr>
          </w:p>
          <w:p w14:paraId="4C19ED6F" w14:textId="77777777" w:rsidR="00463AAB" w:rsidRPr="001216A7" w:rsidRDefault="00463AAB" w:rsidP="00D855D7">
            <w:pPr>
              <w:pStyle w:val="TAC"/>
            </w:pPr>
            <w:r w:rsidRPr="001216A7">
              <w:t>O</w:t>
            </w:r>
          </w:p>
          <w:p w14:paraId="19B6A7AC" w14:textId="77777777" w:rsidR="00463AAB" w:rsidRPr="001216A7" w:rsidRDefault="00463AAB" w:rsidP="00D855D7">
            <w:pPr>
              <w:pStyle w:val="TAC"/>
            </w:pPr>
            <w:r w:rsidRPr="001216A7">
              <w:t>O</w:t>
            </w:r>
          </w:p>
          <w:p w14:paraId="0F4B3DFD" w14:textId="77777777" w:rsidR="00463AAB" w:rsidRPr="001216A7" w:rsidRDefault="00463AAB" w:rsidP="00D855D7">
            <w:pPr>
              <w:pStyle w:val="TAC"/>
            </w:pPr>
            <w:r w:rsidRPr="001216A7">
              <w:t>O</w:t>
            </w:r>
          </w:p>
        </w:tc>
        <w:tc>
          <w:tcPr>
            <w:tcW w:w="6237" w:type="dxa"/>
          </w:tcPr>
          <w:p w14:paraId="5495D7D8" w14:textId="77777777" w:rsidR="00463AAB" w:rsidRPr="001216A7" w:rsidRDefault="00463AAB" w:rsidP="00D855D7">
            <w:pPr>
              <w:pStyle w:val="TAL"/>
            </w:pPr>
            <w:r w:rsidRPr="001216A7">
              <w:t>For any LCS client or AF not in the external LCS client list or otherwise identified for the Call/session Unrelated Class, the following data may be present:</w:t>
            </w:r>
          </w:p>
          <w:p w14:paraId="13865782" w14:textId="77777777" w:rsidR="00463AAB" w:rsidRPr="001216A7" w:rsidRDefault="00463AAB" w:rsidP="00D855D7">
            <w:pPr>
              <w:pStyle w:val="TAL"/>
              <w:ind w:left="523" w:hanging="240"/>
            </w:pPr>
            <w:bookmarkStart w:id="29" w:name="_PERM_MCCTEMPBM_CRPT92220004___2"/>
            <w:r w:rsidRPr="001216A7">
              <w:t>-</w:t>
            </w:r>
            <w:r w:rsidRPr="001216A7">
              <w:tab/>
              <w:t>One of the following mutually exclusive options:</w:t>
            </w:r>
          </w:p>
          <w:p w14:paraId="23D7C821" w14:textId="77777777" w:rsidR="00463AAB" w:rsidRPr="001216A7" w:rsidRDefault="00463AAB" w:rsidP="00D855D7">
            <w:pPr>
              <w:pStyle w:val="TAL"/>
              <w:ind w:left="763" w:hanging="240"/>
            </w:pPr>
            <w:bookmarkStart w:id="30" w:name="_PERM_MCCTEMPBM_CRPT92220005___2"/>
            <w:bookmarkEnd w:id="29"/>
            <w:r w:rsidRPr="001216A7">
              <w:t>-</w:t>
            </w:r>
            <w:r w:rsidRPr="001216A7">
              <w:tab/>
              <w:t>Location not allowed (default case)</w:t>
            </w:r>
          </w:p>
          <w:p w14:paraId="282572C8" w14:textId="77777777" w:rsidR="00463AAB" w:rsidRPr="001216A7" w:rsidRDefault="00463AAB" w:rsidP="00D855D7">
            <w:pPr>
              <w:pStyle w:val="TAL"/>
              <w:ind w:left="763" w:hanging="240"/>
            </w:pPr>
            <w:r w:rsidRPr="001216A7">
              <w:t>-</w:t>
            </w:r>
            <w:r w:rsidRPr="001216A7">
              <w:tab/>
              <w:t>Location allowed with notification</w:t>
            </w:r>
          </w:p>
          <w:p w14:paraId="3FB11F80" w14:textId="77777777" w:rsidR="00463AAB" w:rsidRPr="001216A7" w:rsidRDefault="00463AAB" w:rsidP="00D855D7">
            <w:pPr>
              <w:pStyle w:val="TAL"/>
              <w:ind w:left="763" w:hanging="240"/>
            </w:pPr>
            <w:r w:rsidRPr="001216A7">
              <w:t>-</w:t>
            </w:r>
            <w:r w:rsidRPr="001216A7">
              <w:tab/>
              <w:t>Location with notification and privacy verification; location allowed if no response</w:t>
            </w:r>
          </w:p>
          <w:p w14:paraId="091237DD" w14:textId="77777777" w:rsidR="00463AAB" w:rsidRPr="001216A7" w:rsidRDefault="00463AAB" w:rsidP="00D855D7">
            <w:pPr>
              <w:pStyle w:val="TAL"/>
              <w:ind w:left="763" w:hanging="240"/>
            </w:pPr>
            <w:r w:rsidRPr="001216A7">
              <w:t>-</w:t>
            </w:r>
            <w:r w:rsidRPr="001216A7">
              <w:tab/>
              <w:t>Location with notification and privacy verification; location restricted if no response</w:t>
            </w:r>
          </w:p>
          <w:p w14:paraId="1AF5BBE8" w14:textId="77777777" w:rsidR="00463AAB" w:rsidRPr="001216A7" w:rsidRDefault="00463AAB" w:rsidP="00D855D7">
            <w:pPr>
              <w:pStyle w:val="TAL"/>
              <w:ind w:left="523" w:hanging="240"/>
            </w:pPr>
            <w:bookmarkStart w:id="31" w:name="_PERM_MCCTEMPBM_CRPT92220006___2"/>
            <w:bookmarkEnd w:id="30"/>
            <w:r w:rsidRPr="001216A7">
              <w:t>-</w:t>
            </w:r>
            <w:r w:rsidRPr="001216A7">
              <w:tab/>
              <w:t>Time period when positioning is allowed</w:t>
            </w:r>
          </w:p>
          <w:p w14:paraId="6036639C" w14:textId="77777777" w:rsidR="00463AAB" w:rsidRPr="001216A7" w:rsidRDefault="00463AAB" w:rsidP="00D855D7">
            <w:pPr>
              <w:pStyle w:val="TAL"/>
              <w:ind w:left="523" w:hanging="240"/>
            </w:pPr>
            <w:r w:rsidRPr="001216A7">
              <w:t>-</w:t>
            </w:r>
            <w:r w:rsidRPr="001216A7">
              <w:tab/>
              <w:t>Geographical area where positioning is allowed</w:t>
            </w:r>
          </w:p>
          <w:p w14:paraId="21983795" w14:textId="77777777" w:rsidR="00463AAB" w:rsidRPr="001216A7" w:rsidRDefault="00463AAB" w:rsidP="00D855D7">
            <w:pPr>
              <w:pStyle w:val="TAL"/>
              <w:ind w:left="523" w:hanging="240"/>
            </w:pPr>
            <w:r w:rsidRPr="001216A7">
              <w:t>-</w:t>
            </w:r>
            <w:r w:rsidRPr="001216A7">
              <w:tab/>
              <w:t>Indication that codeword shall be checked in UE or one or more codeword values to be checked in GMLC</w:t>
            </w:r>
          </w:p>
          <w:bookmarkEnd w:id="31"/>
          <w:p w14:paraId="679915C9" w14:textId="77777777" w:rsidR="00463AAB" w:rsidRPr="001216A7" w:rsidRDefault="00463AAB" w:rsidP="00D855D7">
            <w:pPr>
              <w:pStyle w:val="TAL"/>
            </w:pPr>
          </w:p>
          <w:p w14:paraId="76E5A4DF" w14:textId="77777777" w:rsidR="00463AAB" w:rsidRPr="001216A7" w:rsidRDefault="00463AAB" w:rsidP="00D855D7">
            <w:pPr>
              <w:pStyle w:val="TAL"/>
            </w:pPr>
            <w:r w:rsidRPr="001216A7">
              <w:t>External LCS client list: a list of zero or more LCS clients, AFs and LCS Client groups with the following data for each entry:</w:t>
            </w:r>
          </w:p>
          <w:p w14:paraId="62F2EB95" w14:textId="77777777" w:rsidR="00463AAB" w:rsidRPr="001216A7" w:rsidRDefault="00463AAB" w:rsidP="00D855D7">
            <w:pPr>
              <w:pStyle w:val="TAL"/>
              <w:ind w:left="523" w:hanging="240"/>
            </w:pPr>
            <w:bookmarkStart w:id="32" w:name="_PERM_MCCTEMPBM_CRPT92220007___2"/>
            <w:r w:rsidRPr="001216A7">
              <w:t>-</w:t>
            </w:r>
            <w:r w:rsidRPr="001216A7">
              <w:tab/>
              <w:t>One of the following mutually exclusive options:</w:t>
            </w:r>
          </w:p>
          <w:p w14:paraId="1C44949D" w14:textId="77777777" w:rsidR="00463AAB" w:rsidRPr="001216A7" w:rsidRDefault="00463AAB" w:rsidP="00D855D7">
            <w:pPr>
              <w:pStyle w:val="TAL"/>
              <w:ind w:left="763" w:hanging="240"/>
            </w:pPr>
            <w:bookmarkStart w:id="33" w:name="_PERM_MCCTEMPBM_CRPT92220008___2"/>
            <w:bookmarkEnd w:id="32"/>
            <w:r w:rsidRPr="001216A7">
              <w:t>-</w:t>
            </w:r>
            <w:r w:rsidRPr="001216A7">
              <w:tab/>
              <w:t>Location allowed without notification (default case)</w:t>
            </w:r>
          </w:p>
          <w:p w14:paraId="0E060A94" w14:textId="77777777" w:rsidR="00463AAB" w:rsidRPr="001216A7" w:rsidRDefault="00463AAB" w:rsidP="00D855D7">
            <w:pPr>
              <w:pStyle w:val="TAL"/>
              <w:ind w:left="763" w:hanging="240"/>
            </w:pPr>
            <w:r w:rsidRPr="001216A7">
              <w:t>-</w:t>
            </w:r>
            <w:r w:rsidRPr="001216A7">
              <w:tab/>
              <w:t>Location allowed with notification</w:t>
            </w:r>
          </w:p>
          <w:p w14:paraId="18D08471" w14:textId="77777777" w:rsidR="00463AAB" w:rsidRPr="001216A7" w:rsidRDefault="00463AAB" w:rsidP="00D855D7">
            <w:pPr>
              <w:pStyle w:val="TAL"/>
              <w:ind w:left="763" w:hanging="240"/>
            </w:pPr>
            <w:r w:rsidRPr="001216A7">
              <w:t>-</w:t>
            </w:r>
            <w:r w:rsidRPr="001216A7">
              <w:tab/>
              <w:t>Location with notification and privacy verification; location allowed if no response</w:t>
            </w:r>
          </w:p>
          <w:p w14:paraId="1275B121" w14:textId="77777777" w:rsidR="00463AAB" w:rsidRPr="001216A7" w:rsidRDefault="00463AAB" w:rsidP="00D855D7">
            <w:pPr>
              <w:pStyle w:val="TAL"/>
              <w:ind w:left="763" w:hanging="240"/>
            </w:pPr>
            <w:r w:rsidRPr="001216A7">
              <w:t>-</w:t>
            </w:r>
            <w:r w:rsidRPr="001216A7">
              <w:tab/>
              <w:t>Location with notification and privacy verification; location restricted if no response</w:t>
            </w:r>
          </w:p>
          <w:p w14:paraId="4818FCCE" w14:textId="77777777" w:rsidR="00463AAB" w:rsidRPr="001216A7" w:rsidRDefault="00463AAB" w:rsidP="00D855D7">
            <w:pPr>
              <w:pStyle w:val="TAL"/>
              <w:ind w:left="523" w:hanging="240"/>
            </w:pPr>
            <w:bookmarkStart w:id="34" w:name="_PERM_MCCTEMPBM_CRPT92220009___2"/>
            <w:bookmarkEnd w:id="33"/>
            <w:r w:rsidRPr="001216A7">
              <w:t>-</w:t>
            </w:r>
            <w:r w:rsidRPr="001216A7">
              <w:tab/>
              <w:t>Time period when positioning is allowed</w:t>
            </w:r>
          </w:p>
          <w:p w14:paraId="01A73F0F" w14:textId="77777777" w:rsidR="00463AAB" w:rsidRPr="001216A7" w:rsidRDefault="00463AAB" w:rsidP="00D855D7">
            <w:pPr>
              <w:pStyle w:val="TAL"/>
              <w:ind w:left="523" w:hanging="240"/>
            </w:pPr>
            <w:r w:rsidRPr="001216A7">
              <w:t>-</w:t>
            </w:r>
            <w:r w:rsidRPr="001216A7">
              <w:tab/>
              <w:t>Geographical area where positioning is allowed</w:t>
            </w:r>
          </w:p>
          <w:p w14:paraId="082ADC39" w14:textId="77777777" w:rsidR="00463AAB" w:rsidRPr="001216A7" w:rsidRDefault="00463AAB" w:rsidP="00D855D7">
            <w:pPr>
              <w:pStyle w:val="TAL"/>
              <w:ind w:left="807" w:hanging="284"/>
            </w:pPr>
            <w:bookmarkStart w:id="35" w:name="_PERM_MCCTEMPBM_CRPT92220010___2"/>
            <w:bookmarkEnd w:id="34"/>
          </w:p>
          <w:bookmarkEnd w:id="35"/>
          <w:p w14:paraId="6F4F2BE8" w14:textId="77777777" w:rsidR="00463AAB" w:rsidRPr="001216A7" w:rsidRDefault="00463AAB" w:rsidP="00D855D7">
            <w:pPr>
              <w:pStyle w:val="TAL"/>
            </w:pPr>
            <w:r w:rsidRPr="001216A7">
              <w:t xml:space="preserve">Service </w:t>
            </w:r>
            <w:proofErr w:type="gramStart"/>
            <w:r w:rsidRPr="001216A7">
              <w:t>types</w:t>
            </w:r>
            <w:proofErr w:type="gramEnd"/>
            <w:r w:rsidRPr="001216A7">
              <w:t xml:space="preserve"> list: a list of one or more service types for which the LCS client is allowed to locate the particular UE. The possible service types are defined in TS 22.071 [</w:t>
            </w:r>
            <w:r>
              <w:t>2</w:t>
            </w:r>
            <w:r w:rsidRPr="001216A7">
              <w:t>]. The following data may be present for each service type in the list:</w:t>
            </w:r>
          </w:p>
          <w:p w14:paraId="4B544746" w14:textId="77777777" w:rsidR="00463AAB" w:rsidRPr="001216A7" w:rsidRDefault="00463AAB" w:rsidP="00D855D7">
            <w:pPr>
              <w:pStyle w:val="TAL"/>
              <w:ind w:left="523" w:hanging="240"/>
            </w:pPr>
            <w:bookmarkStart w:id="36" w:name="_PERM_MCCTEMPBM_CRPT92220011___2"/>
            <w:r w:rsidRPr="001216A7">
              <w:t>-</w:t>
            </w:r>
            <w:r w:rsidRPr="001216A7">
              <w:tab/>
              <w:t>One of the following mutually exclusive options:</w:t>
            </w:r>
          </w:p>
          <w:p w14:paraId="7B3F1E85" w14:textId="77777777" w:rsidR="00463AAB" w:rsidRPr="001216A7" w:rsidRDefault="00463AAB" w:rsidP="00D855D7">
            <w:pPr>
              <w:pStyle w:val="TAL"/>
              <w:ind w:left="763" w:hanging="240"/>
            </w:pPr>
            <w:bookmarkStart w:id="37" w:name="_PERM_MCCTEMPBM_CRPT92220012___2"/>
            <w:bookmarkEnd w:id="36"/>
            <w:r w:rsidRPr="001216A7">
              <w:t>-</w:t>
            </w:r>
            <w:r w:rsidRPr="001216A7">
              <w:tab/>
              <w:t>Location allowed without notification (default case)</w:t>
            </w:r>
          </w:p>
          <w:p w14:paraId="3F82C934" w14:textId="77777777" w:rsidR="00463AAB" w:rsidRPr="001216A7" w:rsidRDefault="00463AAB" w:rsidP="00D855D7">
            <w:pPr>
              <w:pStyle w:val="TAL"/>
              <w:ind w:left="763" w:hanging="240"/>
            </w:pPr>
            <w:r w:rsidRPr="001216A7">
              <w:t>-</w:t>
            </w:r>
            <w:r w:rsidRPr="001216A7">
              <w:tab/>
              <w:t>Location allowed with notification</w:t>
            </w:r>
          </w:p>
          <w:p w14:paraId="176DB785" w14:textId="77777777" w:rsidR="00463AAB" w:rsidRPr="001216A7" w:rsidRDefault="00463AAB" w:rsidP="00D855D7">
            <w:pPr>
              <w:pStyle w:val="TAL"/>
              <w:ind w:left="763" w:hanging="240"/>
            </w:pPr>
            <w:r w:rsidRPr="001216A7">
              <w:t>-</w:t>
            </w:r>
            <w:r w:rsidRPr="001216A7">
              <w:tab/>
              <w:t>Location with notification and privacy verification; location allowed if no response</w:t>
            </w:r>
          </w:p>
          <w:p w14:paraId="672624CF" w14:textId="77777777" w:rsidR="00463AAB" w:rsidRPr="001216A7" w:rsidRDefault="00463AAB" w:rsidP="00D855D7">
            <w:pPr>
              <w:pStyle w:val="TAL"/>
              <w:ind w:left="763" w:hanging="240"/>
            </w:pPr>
            <w:r w:rsidRPr="001216A7">
              <w:t>-</w:t>
            </w:r>
            <w:r w:rsidRPr="001216A7">
              <w:tab/>
              <w:t>Location with notification and privacy verification; location restricted if no response</w:t>
            </w:r>
          </w:p>
          <w:bookmarkEnd w:id="37"/>
          <w:p w14:paraId="3D5EFB95" w14:textId="77777777" w:rsidR="00463AAB" w:rsidRPr="001216A7" w:rsidRDefault="00463AAB" w:rsidP="00D855D7">
            <w:pPr>
              <w:pStyle w:val="TAL"/>
              <w:ind w:left="523" w:hanging="240"/>
            </w:pPr>
            <w:r w:rsidRPr="001216A7">
              <w:t>-</w:t>
            </w:r>
            <w:r w:rsidRPr="001216A7">
              <w:tab/>
              <w:t>Time period when positioning is allowed</w:t>
            </w:r>
          </w:p>
          <w:p w14:paraId="7FE6498F" w14:textId="77777777" w:rsidR="00463AAB" w:rsidRPr="001216A7" w:rsidRDefault="00463AAB" w:rsidP="00D855D7">
            <w:pPr>
              <w:pStyle w:val="TAL"/>
              <w:ind w:left="523" w:hanging="240"/>
            </w:pPr>
            <w:r w:rsidRPr="001216A7">
              <w:t>-</w:t>
            </w:r>
            <w:r w:rsidRPr="001216A7">
              <w:tab/>
              <w:t>Geographical area where positioning is allowed</w:t>
            </w:r>
          </w:p>
          <w:p w14:paraId="40A0E943" w14:textId="77777777" w:rsidR="00463AAB" w:rsidRPr="001216A7" w:rsidRDefault="00463AAB" w:rsidP="00D855D7">
            <w:pPr>
              <w:pStyle w:val="TAL"/>
              <w:ind w:left="523" w:hanging="240"/>
            </w:pPr>
            <w:r w:rsidRPr="001216A7">
              <w:t>-</w:t>
            </w:r>
            <w:r w:rsidRPr="001216A7">
              <w:tab/>
              <w:t>Indication that codeword shall be checked in UE or one or more codeword values to be checked in GMLC</w:t>
            </w:r>
          </w:p>
        </w:tc>
      </w:tr>
      <w:tr w:rsidR="00463AAB" w:rsidRPr="001216A7" w14:paraId="55BAF4C2" w14:textId="77777777" w:rsidTr="00D855D7">
        <w:tc>
          <w:tcPr>
            <w:tcW w:w="2263" w:type="dxa"/>
          </w:tcPr>
          <w:p w14:paraId="388487CD" w14:textId="77777777" w:rsidR="00463AAB" w:rsidRPr="001216A7" w:rsidRDefault="00463AAB" w:rsidP="00D855D7">
            <w:pPr>
              <w:pStyle w:val="TAL"/>
            </w:pPr>
            <w:bookmarkStart w:id="38" w:name="_PERM_MCCTEMPBM_CRPT04320011___2" w:colFirst="2" w:colLast="2"/>
            <w:bookmarkStart w:id="39" w:name="_PERM_MCCTEMPBM_CRPT06300011___2" w:colFirst="2" w:colLast="2"/>
            <w:bookmarkStart w:id="40" w:name="_PERM_MCCTEMPBM_CRPT30290014___2" w:colFirst="2" w:colLast="2"/>
            <w:bookmarkStart w:id="41" w:name="_PERM_MCCTEMPBM_CRPT30650014___2" w:colFirst="2" w:colLast="2"/>
            <w:bookmarkStart w:id="42" w:name="_PERM_MCCTEMPBM_CRPT07930013___2" w:colFirst="2" w:colLast="2"/>
            <w:bookmarkStart w:id="43" w:name="_PERM_MCCTEMPBM_CRPT92220014___2" w:colFirst="2" w:colLast="2"/>
            <w:bookmarkStart w:id="44" w:name="_PERM_MCCTEMPBM_CRPT41150011___2" w:colFirst="2" w:colLast="2"/>
            <w:bookmarkStart w:id="45" w:name="_PERM_MCCTEMPBM_CRPT62960011___2" w:colFirst="2" w:colLast="2"/>
            <w:bookmarkEnd w:id="21"/>
            <w:bookmarkEnd w:id="22"/>
            <w:bookmarkEnd w:id="23"/>
            <w:bookmarkEnd w:id="24"/>
            <w:bookmarkEnd w:id="25"/>
            <w:bookmarkEnd w:id="26"/>
            <w:bookmarkEnd w:id="27"/>
            <w:bookmarkEnd w:id="28"/>
            <w:r w:rsidRPr="001216A7">
              <w:t>PLMN Operator Class</w:t>
            </w:r>
          </w:p>
        </w:tc>
        <w:tc>
          <w:tcPr>
            <w:tcW w:w="1051" w:type="dxa"/>
          </w:tcPr>
          <w:p w14:paraId="4F5A82A3" w14:textId="77777777" w:rsidR="00463AAB" w:rsidRPr="001216A7" w:rsidRDefault="00463AAB" w:rsidP="00D855D7">
            <w:pPr>
              <w:pStyle w:val="TAC"/>
            </w:pPr>
            <w:r w:rsidRPr="001216A7">
              <w:t>O</w:t>
            </w:r>
          </w:p>
        </w:tc>
        <w:tc>
          <w:tcPr>
            <w:tcW w:w="6237" w:type="dxa"/>
          </w:tcPr>
          <w:p w14:paraId="5E5285C6" w14:textId="77777777" w:rsidR="00463AAB" w:rsidRPr="001216A7" w:rsidRDefault="00463AAB" w:rsidP="00D855D7">
            <w:pPr>
              <w:pStyle w:val="TAL"/>
            </w:pPr>
            <w:r w:rsidRPr="001216A7">
              <w:t xml:space="preserve">LCS client list: a list of one or more generic classes of LCS client that are allowed to locate the </w:t>
            </w:r>
            <w:proofErr w:type="gramStart"/>
            <w:r w:rsidRPr="001216A7">
              <w:t>particular UE</w:t>
            </w:r>
            <w:proofErr w:type="gramEnd"/>
            <w:r w:rsidRPr="001216A7">
              <w:t>. The following classes are distinguished:</w:t>
            </w:r>
          </w:p>
          <w:p w14:paraId="1EE2DF9D" w14:textId="77777777" w:rsidR="00463AAB" w:rsidRPr="001216A7" w:rsidRDefault="00463AAB" w:rsidP="00D855D7">
            <w:pPr>
              <w:pStyle w:val="TAL"/>
              <w:ind w:left="523" w:hanging="240"/>
            </w:pPr>
            <w:bookmarkStart w:id="46" w:name="_PERM_MCCTEMPBM_CRPT30290012___2"/>
            <w:r w:rsidRPr="001216A7">
              <w:t>-</w:t>
            </w:r>
            <w:r w:rsidRPr="001216A7">
              <w:tab/>
              <w:t>LCS client broadcasting location related information</w:t>
            </w:r>
          </w:p>
          <w:p w14:paraId="00A945FB" w14:textId="77777777" w:rsidR="00463AAB" w:rsidRPr="001216A7" w:rsidRDefault="00463AAB" w:rsidP="00D855D7">
            <w:pPr>
              <w:pStyle w:val="TAL"/>
              <w:ind w:left="283"/>
            </w:pPr>
            <w:bookmarkStart w:id="47" w:name="_PERM_MCCTEMPBM_CRPT30290013___2"/>
            <w:bookmarkEnd w:id="46"/>
            <w:r w:rsidRPr="001216A7">
              <w:t>-</w:t>
            </w:r>
            <w:r w:rsidRPr="001216A7">
              <w:tab/>
              <w:t>O&amp;M LCS client in the HPLMN</w:t>
            </w:r>
          </w:p>
          <w:bookmarkEnd w:id="47"/>
          <w:p w14:paraId="78EE6DA5" w14:textId="77777777" w:rsidR="00463AAB" w:rsidRPr="001216A7" w:rsidRDefault="00463AAB" w:rsidP="00D855D7">
            <w:pPr>
              <w:pStyle w:val="TAL"/>
              <w:ind w:left="523" w:hanging="240"/>
            </w:pPr>
            <w:r w:rsidRPr="001216A7">
              <w:t>-</w:t>
            </w:r>
            <w:r w:rsidRPr="001216A7">
              <w:tab/>
              <w:t>O&amp;M LCS client in the VPLMN</w:t>
            </w:r>
          </w:p>
          <w:p w14:paraId="6DF14D5F" w14:textId="77777777" w:rsidR="00463AAB" w:rsidRPr="001216A7" w:rsidRDefault="00463AAB" w:rsidP="00D855D7">
            <w:pPr>
              <w:pStyle w:val="TAL"/>
              <w:ind w:left="523" w:hanging="240"/>
            </w:pPr>
            <w:r w:rsidRPr="001216A7">
              <w:t>-</w:t>
            </w:r>
            <w:r w:rsidRPr="001216A7">
              <w:tab/>
              <w:t>LCS client recording anonymous location information</w:t>
            </w:r>
          </w:p>
          <w:p w14:paraId="5D32399C" w14:textId="77777777" w:rsidR="00463AAB" w:rsidRDefault="00463AAB" w:rsidP="00D855D7">
            <w:pPr>
              <w:pStyle w:val="TAL"/>
              <w:ind w:left="523" w:hanging="240"/>
            </w:pPr>
            <w:r w:rsidRPr="001216A7">
              <w:t>-</w:t>
            </w:r>
            <w:r w:rsidRPr="001216A7">
              <w:tab/>
              <w:t xml:space="preserve">LCS Client supporting a bearer service, </w:t>
            </w:r>
            <w:proofErr w:type="gramStart"/>
            <w:r w:rsidRPr="001216A7">
              <w:t>teleservice</w:t>
            </w:r>
            <w:proofErr w:type="gramEnd"/>
            <w:r w:rsidRPr="001216A7">
              <w:t xml:space="preserve"> or supplementary service to the target UE</w:t>
            </w:r>
          </w:p>
          <w:p w14:paraId="6AD8F880" w14:textId="77777777" w:rsidR="00463AAB" w:rsidRDefault="00463AAB" w:rsidP="00D855D7">
            <w:pPr>
              <w:pStyle w:val="TAL"/>
              <w:ind w:left="523" w:hanging="240"/>
            </w:pPr>
            <w:r>
              <w:t>-</w:t>
            </w:r>
            <w:r>
              <w:tab/>
              <w:t>NWDAF in the HPLMN (when the UE is currently being served by the HPLMN)</w:t>
            </w:r>
          </w:p>
          <w:p w14:paraId="20C236BF" w14:textId="77777777" w:rsidR="00463AAB" w:rsidRPr="001216A7" w:rsidRDefault="00463AAB" w:rsidP="00D855D7">
            <w:pPr>
              <w:pStyle w:val="TAL"/>
              <w:ind w:left="523" w:hanging="240"/>
            </w:pPr>
            <w:r>
              <w:t>-</w:t>
            </w:r>
            <w:r>
              <w:tab/>
              <w:t>NWDAF in the VPLMN</w:t>
            </w:r>
          </w:p>
        </w:tc>
      </w:tr>
      <w:tr w:rsidR="00463AAB" w:rsidRPr="001216A7" w14:paraId="470EAE70" w14:textId="77777777" w:rsidTr="00D855D7">
        <w:tc>
          <w:tcPr>
            <w:tcW w:w="2263" w:type="dxa"/>
          </w:tcPr>
          <w:p w14:paraId="004C993C" w14:textId="77777777" w:rsidR="00463AAB" w:rsidRPr="001216A7" w:rsidRDefault="00463AAB" w:rsidP="00D855D7">
            <w:pPr>
              <w:pStyle w:val="TAL"/>
            </w:pPr>
            <w:bookmarkStart w:id="48" w:name="_PERM_MCCTEMPBM_CRPT30290015___2" w:colFirst="2" w:colLast="2"/>
            <w:bookmarkStart w:id="49" w:name="_PERM_MCCTEMPBM_CRPT30650015___2" w:colFirst="2" w:colLast="2"/>
            <w:bookmarkStart w:id="50" w:name="_PERM_MCCTEMPBM_CRPT07930014___2" w:colFirst="2" w:colLast="2"/>
            <w:bookmarkStart w:id="51" w:name="_PERM_MCCTEMPBM_CRPT04320012___2" w:colFirst="2" w:colLast="2"/>
            <w:bookmarkStart w:id="52" w:name="_PERM_MCCTEMPBM_CRPT06300012___2" w:colFirst="2" w:colLast="2"/>
            <w:bookmarkEnd w:id="38"/>
            <w:bookmarkEnd w:id="39"/>
            <w:bookmarkEnd w:id="40"/>
            <w:bookmarkEnd w:id="41"/>
            <w:bookmarkEnd w:id="42"/>
            <w:r>
              <w:t>User Plane Connection between UE and LCS Client or AF</w:t>
            </w:r>
          </w:p>
        </w:tc>
        <w:tc>
          <w:tcPr>
            <w:tcW w:w="1051" w:type="dxa"/>
          </w:tcPr>
          <w:p w14:paraId="159F55B6" w14:textId="77777777" w:rsidR="00463AAB" w:rsidRPr="001216A7" w:rsidRDefault="00463AAB" w:rsidP="00D855D7">
            <w:pPr>
              <w:pStyle w:val="TAC"/>
            </w:pPr>
            <w:r w:rsidRPr="001216A7">
              <w:t>O</w:t>
            </w:r>
          </w:p>
        </w:tc>
        <w:tc>
          <w:tcPr>
            <w:tcW w:w="6237" w:type="dxa"/>
          </w:tcPr>
          <w:p w14:paraId="1CA7E277" w14:textId="77777777" w:rsidR="00463AAB" w:rsidRDefault="00463AAB" w:rsidP="00D855D7">
            <w:pPr>
              <w:pStyle w:val="TAL"/>
            </w:pPr>
            <w:r>
              <w:t>Indication of one of the following mutually exclusive global settings:</w:t>
            </w:r>
          </w:p>
          <w:p w14:paraId="6FA7ABAD" w14:textId="77777777" w:rsidR="00463AAB" w:rsidRDefault="00463AAB" w:rsidP="00D855D7">
            <w:pPr>
              <w:pStyle w:val="TAL"/>
              <w:ind w:left="523" w:hanging="240"/>
            </w:pPr>
            <w:r>
              <w:t>-</w:t>
            </w:r>
            <w:r>
              <w:tab/>
              <w:t>UE is allowed to report periodic or triggered location events via user plane to an LCS Client or AF</w:t>
            </w:r>
          </w:p>
          <w:p w14:paraId="0E7203F6" w14:textId="77777777" w:rsidR="00463AAB" w:rsidRPr="001216A7" w:rsidRDefault="00463AAB" w:rsidP="00D855D7">
            <w:pPr>
              <w:pStyle w:val="TAL"/>
              <w:ind w:left="523" w:hanging="240"/>
            </w:pPr>
            <w:r>
              <w:t>-</w:t>
            </w:r>
            <w:r>
              <w:tab/>
              <w:t>UE is not allowed to report periodic or triggered location events via user plane to an LCS Client or AF (default)</w:t>
            </w:r>
          </w:p>
        </w:tc>
      </w:tr>
      <w:bookmarkEnd w:id="48"/>
      <w:bookmarkEnd w:id="49"/>
      <w:bookmarkEnd w:id="50"/>
      <w:tr w:rsidR="00463AAB" w:rsidRPr="001216A7" w14:paraId="771D4683" w14:textId="77777777" w:rsidTr="00D855D7">
        <w:tc>
          <w:tcPr>
            <w:tcW w:w="2263" w:type="dxa"/>
          </w:tcPr>
          <w:p w14:paraId="1946CFC3" w14:textId="77777777" w:rsidR="00463AAB" w:rsidRDefault="00463AAB" w:rsidP="00D855D7">
            <w:pPr>
              <w:pStyle w:val="TAL"/>
            </w:pPr>
            <w:r>
              <w:t>Event report expected area</w:t>
            </w:r>
          </w:p>
        </w:tc>
        <w:tc>
          <w:tcPr>
            <w:tcW w:w="1051" w:type="dxa"/>
          </w:tcPr>
          <w:p w14:paraId="4C9D33D8" w14:textId="77777777" w:rsidR="00463AAB" w:rsidRPr="001216A7" w:rsidRDefault="00463AAB" w:rsidP="00D855D7">
            <w:pPr>
              <w:pStyle w:val="TAC"/>
            </w:pPr>
            <w:r w:rsidRPr="001216A7">
              <w:t>O</w:t>
            </w:r>
          </w:p>
        </w:tc>
        <w:tc>
          <w:tcPr>
            <w:tcW w:w="6237" w:type="dxa"/>
          </w:tcPr>
          <w:p w14:paraId="45DAD4AA" w14:textId="77777777" w:rsidR="00463AAB" w:rsidRDefault="00463AAB" w:rsidP="00D855D7">
            <w:pPr>
              <w:pStyle w:val="TAL"/>
            </w:pPr>
            <w:r>
              <w:t>Presents a geographical area generated by UE, which is used by GMLC to determine event report allowed area for the UE</w:t>
            </w:r>
          </w:p>
        </w:tc>
      </w:tr>
      <w:tr w:rsidR="00463AAB" w:rsidRPr="001216A7" w14:paraId="022071B6" w14:textId="77777777" w:rsidTr="00D855D7">
        <w:tc>
          <w:tcPr>
            <w:tcW w:w="2263" w:type="dxa"/>
          </w:tcPr>
          <w:p w14:paraId="3926F7BE" w14:textId="77777777" w:rsidR="00463AAB" w:rsidRDefault="00463AAB" w:rsidP="00D855D7">
            <w:pPr>
              <w:pStyle w:val="TAL"/>
            </w:pPr>
            <w:bookmarkStart w:id="53" w:name="_PERM_MCCTEMPBM_CRPT30290016___2" w:colFirst="2" w:colLast="2"/>
            <w:bookmarkStart w:id="54" w:name="_PERM_MCCTEMPBM_CRPT30650016___2" w:colFirst="2" w:colLast="2"/>
            <w:bookmarkStart w:id="55" w:name="_PERM_MCCTEMPBM_CRPT07930015___2" w:colFirst="2" w:colLast="2"/>
            <w:r>
              <w:lastRenderedPageBreak/>
              <w:t>Area usage indication</w:t>
            </w:r>
          </w:p>
        </w:tc>
        <w:tc>
          <w:tcPr>
            <w:tcW w:w="1051" w:type="dxa"/>
          </w:tcPr>
          <w:p w14:paraId="26FAFA15" w14:textId="77777777" w:rsidR="00463AAB" w:rsidRPr="001216A7" w:rsidRDefault="00463AAB" w:rsidP="00D855D7">
            <w:pPr>
              <w:pStyle w:val="TAC"/>
            </w:pPr>
            <w:r w:rsidRPr="001216A7">
              <w:t>O</w:t>
            </w:r>
          </w:p>
        </w:tc>
        <w:tc>
          <w:tcPr>
            <w:tcW w:w="6237" w:type="dxa"/>
          </w:tcPr>
          <w:p w14:paraId="0558CB1A" w14:textId="77777777" w:rsidR="00463AAB" w:rsidRDefault="00463AAB" w:rsidP="00D855D7">
            <w:pPr>
              <w:pStyle w:val="TAL"/>
            </w:pPr>
            <w:r>
              <w:t>Indication of one of the following mutually exclusive global settings on using event report allowed area:</w:t>
            </w:r>
          </w:p>
          <w:p w14:paraId="3A746542" w14:textId="77777777" w:rsidR="00463AAB" w:rsidRDefault="00463AAB" w:rsidP="00D855D7">
            <w:pPr>
              <w:pStyle w:val="TAL"/>
              <w:ind w:left="523" w:hanging="240"/>
            </w:pPr>
            <w:r>
              <w:t>-</w:t>
            </w:r>
            <w:r>
              <w:tab/>
              <w:t>Inside reporting (default)</w:t>
            </w:r>
          </w:p>
          <w:p w14:paraId="1E5D7363" w14:textId="77777777" w:rsidR="00463AAB" w:rsidRDefault="00463AAB" w:rsidP="00D855D7">
            <w:pPr>
              <w:pStyle w:val="TAL"/>
              <w:ind w:left="523" w:hanging="240"/>
            </w:pPr>
            <w:r>
              <w:t>-</w:t>
            </w:r>
            <w:r>
              <w:tab/>
              <w:t>Outside reporting</w:t>
            </w:r>
          </w:p>
        </w:tc>
      </w:tr>
      <w:bookmarkEnd w:id="53"/>
      <w:bookmarkEnd w:id="54"/>
      <w:bookmarkEnd w:id="55"/>
      <w:tr w:rsidR="00463AAB" w:rsidRPr="001216A7" w14:paraId="3E1B7215" w14:textId="77777777" w:rsidTr="00D855D7">
        <w:tc>
          <w:tcPr>
            <w:tcW w:w="2263" w:type="dxa"/>
          </w:tcPr>
          <w:p w14:paraId="31B7174E" w14:textId="77777777" w:rsidR="00463AAB" w:rsidRDefault="00463AAB" w:rsidP="00D855D7">
            <w:pPr>
              <w:pStyle w:val="TAL"/>
            </w:pPr>
            <w:r>
              <w:t>GMLC address list</w:t>
            </w:r>
          </w:p>
        </w:tc>
        <w:tc>
          <w:tcPr>
            <w:tcW w:w="1051" w:type="dxa"/>
          </w:tcPr>
          <w:p w14:paraId="5805CA0D" w14:textId="77777777" w:rsidR="00463AAB" w:rsidRPr="001216A7" w:rsidRDefault="00463AAB" w:rsidP="00D855D7">
            <w:pPr>
              <w:pStyle w:val="TAC"/>
            </w:pPr>
            <w:r w:rsidRPr="001216A7">
              <w:t>O</w:t>
            </w:r>
          </w:p>
        </w:tc>
        <w:tc>
          <w:tcPr>
            <w:tcW w:w="6237" w:type="dxa"/>
          </w:tcPr>
          <w:p w14:paraId="712546D6" w14:textId="77777777" w:rsidR="00463AAB" w:rsidRDefault="00463AAB" w:rsidP="00D855D7">
            <w:pPr>
              <w:pStyle w:val="TAL"/>
            </w:pPr>
            <w:r>
              <w:t>Addresses of GMLC located in local network(s) which are allowed to be used for the UE positioning</w:t>
            </w:r>
          </w:p>
        </w:tc>
      </w:tr>
      <w:bookmarkEnd w:id="43"/>
      <w:bookmarkEnd w:id="44"/>
      <w:bookmarkEnd w:id="45"/>
      <w:bookmarkEnd w:id="51"/>
      <w:bookmarkEnd w:id="52"/>
    </w:tbl>
    <w:p w14:paraId="3DF470A9" w14:textId="77777777" w:rsidR="00463AAB" w:rsidRPr="008D578F" w:rsidRDefault="00463AAB" w:rsidP="00463AAB"/>
    <w:p w14:paraId="6592E5D9" w14:textId="77777777" w:rsidR="00463AAB" w:rsidRPr="001216A7" w:rsidRDefault="00463AAB" w:rsidP="00463AAB">
      <w:r w:rsidRPr="001216A7">
        <w:t>The Mobile Originating data is defined in table 7.1-</w:t>
      </w:r>
      <w:r>
        <w:t>2</w:t>
      </w:r>
      <w:r w:rsidRPr="001216A7">
        <w:t xml:space="preserve"> containing the LCS MO-LR services that a UE can receive.</w:t>
      </w:r>
    </w:p>
    <w:p w14:paraId="4F88A998" w14:textId="77777777" w:rsidR="00463AAB" w:rsidRPr="001216A7" w:rsidRDefault="00463AAB" w:rsidP="00463AAB">
      <w:pPr>
        <w:pStyle w:val="TH"/>
      </w:pPr>
      <w:r w:rsidRPr="001216A7">
        <w:t>Table 7.1-2: LCS Mobile Originated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993"/>
        <w:gridCol w:w="6335"/>
      </w:tblGrid>
      <w:tr w:rsidR="00463AAB" w:rsidRPr="001216A7" w14:paraId="6182E3CA" w14:textId="77777777" w:rsidTr="00D855D7">
        <w:trPr>
          <w:jc w:val="center"/>
        </w:trPr>
        <w:tc>
          <w:tcPr>
            <w:tcW w:w="2223" w:type="dxa"/>
          </w:tcPr>
          <w:p w14:paraId="48DF1E69" w14:textId="77777777" w:rsidR="00463AAB" w:rsidRPr="001216A7" w:rsidRDefault="00463AAB" w:rsidP="00D855D7">
            <w:pPr>
              <w:pStyle w:val="TAH"/>
            </w:pPr>
            <w:r w:rsidRPr="001216A7">
              <w:t>MO-LR Data</w:t>
            </w:r>
          </w:p>
        </w:tc>
        <w:tc>
          <w:tcPr>
            <w:tcW w:w="993" w:type="dxa"/>
          </w:tcPr>
          <w:p w14:paraId="329E7517" w14:textId="77777777" w:rsidR="00463AAB" w:rsidRPr="001216A7" w:rsidRDefault="00463AAB" w:rsidP="00D855D7">
            <w:pPr>
              <w:pStyle w:val="TAH"/>
            </w:pPr>
            <w:r w:rsidRPr="001216A7">
              <w:t>Presence</w:t>
            </w:r>
          </w:p>
        </w:tc>
        <w:tc>
          <w:tcPr>
            <w:tcW w:w="6335" w:type="dxa"/>
          </w:tcPr>
          <w:p w14:paraId="03FED01F" w14:textId="77777777" w:rsidR="00463AAB" w:rsidRPr="001216A7" w:rsidRDefault="00463AAB" w:rsidP="00D855D7">
            <w:pPr>
              <w:pStyle w:val="TAH"/>
            </w:pPr>
            <w:r w:rsidRPr="001216A7">
              <w:t xml:space="preserve">UDM data </w:t>
            </w:r>
          </w:p>
        </w:tc>
      </w:tr>
      <w:tr w:rsidR="00463AAB" w:rsidRPr="001216A7" w14:paraId="2CE97CA5" w14:textId="77777777" w:rsidTr="00D855D7">
        <w:trPr>
          <w:jc w:val="center"/>
        </w:trPr>
        <w:tc>
          <w:tcPr>
            <w:tcW w:w="2223" w:type="dxa"/>
          </w:tcPr>
          <w:p w14:paraId="7569B4DD" w14:textId="77777777" w:rsidR="00463AAB" w:rsidRPr="001216A7" w:rsidRDefault="00463AAB" w:rsidP="00D855D7">
            <w:pPr>
              <w:pStyle w:val="TAL"/>
            </w:pPr>
            <w:bookmarkStart w:id="56" w:name="_PERM_MCCTEMPBM_CRPT92220016___2" w:colFirst="2" w:colLast="2"/>
            <w:bookmarkStart w:id="57" w:name="_PERM_MCCTEMPBM_CRPT41150012___2" w:colFirst="2" w:colLast="2"/>
            <w:bookmarkStart w:id="58" w:name="_PERM_MCCTEMPBM_CRPT62960012___2" w:colFirst="2" w:colLast="2"/>
            <w:bookmarkStart w:id="59" w:name="_PERM_MCCTEMPBM_CRPT04320013___2" w:colFirst="2" w:colLast="2"/>
            <w:bookmarkStart w:id="60" w:name="_PERM_MCCTEMPBM_CRPT06300013___2" w:colFirst="2" w:colLast="2"/>
            <w:bookmarkStart w:id="61" w:name="_PERM_MCCTEMPBM_CRPT30290017___2" w:colFirst="2" w:colLast="2"/>
            <w:bookmarkStart w:id="62" w:name="_PERM_MCCTEMPBM_CRPT30650017___2" w:colFirst="2" w:colLast="2"/>
            <w:bookmarkStart w:id="63" w:name="_PERM_MCCTEMPBM_CRPT07930016___2" w:colFirst="2" w:colLast="2"/>
            <w:r w:rsidRPr="001216A7">
              <w:t>Mobile Originated data</w:t>
            </w:r>
          </w:p>
        </w:tc>
        <w:tc>
          <w:tcPr>
            <w:tcW w:w="993" w:type="dxa"/>
          </w:tcPr>
          <w:p w14:paraId="734C857B" w14:textId="77777777" w:rsidR="00463AAB" w:rsidRPr="001216A7" w:rsidRDefault="00463AAB" w:rsidP="00D855D7">
            <w:pPr>
              <w:pStyle w:val="TAC"/>
            </w:pPr>
            <w:r w:rsidRPr="001216A7">
              <w:t>M</w:t>
            </w:r>
          </w:p>
          <w:p w14:paraId="59A9C1FC" w14:textId="77777777" w:rsidR="00463AAB" w:rsidRPr="001216A7" w:rsidRDefault="00463AAB" w:rsidP="00D855D7">
            <w:pPr>
              <w:pStyle w:val="TAC"/>
            </w:pPr>
          </w:p>
          <w:p w14:paraId="6083B597" w14:textId="77777777" w:rsidR="00463AAB" w:rsidRPr="001216A7" w:rsidRDefault="00463AAB" w:rsidP="00D855D7">
            <w:pPr>
              <w:pStyle w:val="TAC"/>
              <w:jc w:val="left"/>
            </w:pPr>
          </w:p>
        </w:tc>
        <w:tc>
          <w:tcPr>
            <w:tcW w:w="6335" w:type="dxa"/>
          </w:tcPr>
          <w:p w14:paraId="37DA41EA" w14:textId="77777777" w:rsidR="00463AAB" w:rsidRPr="001216A7" w:rsidRDefault="00463AAB" w:rsidP="00D855D7">
            <w:pPr>
              <w:pStyle w:val="TAL"/>
            </w:pPr>
            <w:r w:rsidRPr="001216A7">
              <w:t>List of MO-LR services allowed for a UE subscriber:</w:t>
            </w:r>
          </w:p>
          <w:p w14:paraId="4B1F829A" w14:textId="77777777" w:rsidR="00463AAB" w:rsidRPr="001216A7" w:rsidRDefault="00463AAB" w:rsidP="00D855D7">
            <w:pPr>
              <w:pStyle w:val="TAL"/>
              <w:ind w:left="523" w:hanging="240"/>
            </w:pPr>
            <w:r w:rsidRPr="001216A7">
              <w:t>-</w:t>
            </w:r>
            <w:r w:rsidRPr="001216A7">
              <w:tab/>
              <w:t>Basic Self Location (UE can receive its own location)</w:t>
            </w:r>
          </w:p>
          <w:p w14:paraId="12E22A8F" w14:textId="77777777" w:rsidR="00463AAB" w:rsidRPr="001216A7" w:rsidRDefault="00463AAB" w:rsidP="00D855D7">
            <w:pPr>
              <w:pStyle w:val="TAL"/>
              <w:ind w:left="523" w:hanging="240"/>
            </w:pPr>
            <w:r w:rsidRPr="001216A7">
              <w:t>-</w:t>
            </w:r>
            <w:r w:rsidRPr="001216A7">
              <w:tab/>
              <w:t>Autonomous Self Location (UE can receive location assistance data)</w:t>
            </w:r>
          </w:p>
          <w:p w14:paraId="68FA1CC3" w14:textId="77777777" w:rsidR="00463AAB" w:rsidRDefault="00463AAB" w:rsidP="00D855D7">
            <w:pPr>
              <w:pStyle w:val="TAL"/>
              <w:ind w:left="523" w:hanging="240"/>
              <w:rPr>
                <w:ins w:id="64" w:author="LN" w:date="2023-09-26T11:06:00Z"/>
              </w:rPr>
            </w:pPr>
            <w:r w:rsidRPr="001216A7">
              <w:t>-</w:t>
            </w:r>
            <w:r w:rsidRPr="001216A7">
              <w:tab/>
              <w:t xml:space="preserve">Transfer to Third Party </w:t>
            </w:r>
          </w:p>
          <w:p w14:paraId="098776E9" w14:textId="3C57F331" w:rsidR="0072482B" w:rsidRPr="001216A7" w:rsidRDefault="0072482B" w:rsidP="00D855D7">
            <w:pPr>
              <w:pStyle w:val="TAL"/>
              <w:ind w:left="523" w:hanging="240"/>
            </w:pPr>
            <w:ins w:id="65" w:author="LN" w:date="2023-09-26T11:06:00Z">
              <w:r>
                <w:t>-</w:t>
              </w:r>
              <w:r w:rsidR="00D2267F">
                <w:tab/>
              </w:r>
            </w:ins>
            <w:ins w:id="66" w:author="LN" w:date="2023-09-26T11:07:00Z">
              <w:r w:rsidR="00A647D3">
                <w:t>Ranging</w:t>
              </w:r>
            </w:ins>
            <w:ins w:id="67" w:author="LN" w:date="2023-09-26T11:08:00Z">
              <w:r w:rsidR="00F77346">
                <w:t>/SL Positioning</w:t>
              </w:r>
            </w:ins>
            <w:ins w:id="68" w:author="LN" w:date="2023-09-26T11:07:00Z">
              <w:r w:rsidR="00FC6B0F">
                <w:t xml:space="preserve"> exposure service (UE can receive</w:t>
              </w:r>
            </w:ins>
            <w:ins w:id="69" w:author="LN" w:date="2023-09-26T11:08:00Z">
              <w:r w:rsidR="00F77346">
                <w:t xml:space="preserve"> </w:t>
              </w:r>
              <w:r w:rsidR="00677ED6">
                <w:t xml:space="preserve">Ranging/SL positioning result </w:t>
              </w:r>
            </w:ins>
            <w:ins w:id="70" w:author="LN" w:date="2023-09-26T11:09:00Z">
              <w:r w:rsidR="00A37C9C">
                <w:t>related to</w:t>
              </w:r>
            </w:ins>
            <w:ins w:id="71" w:author="LN" w:date="2023-09-26T11:08:00Z">
              <w:r w:rsidR="00677ED6">
                <w:t xml:space="preserve"> </w:t>
              </w:r>
            </w:ins>
            <w:ins w:id="72" w:author="LN" w:date="2023-09-26T11:09:00Z">
              <w:r w:rsidR="00677ED6">
                <w:t>other UE</w:t>
              </w:r>
              <w:r w:rsidR="00A37C9C">
                <w:t xml:space="preserve"> s</w:t>
              </w:r>
              <w:r w:rsidR="00677ED6">
                <w:t>ubscribers)</w:t>
              </w:r>
            </w:ins>
          </w:p>
        </w:tc>
      </w:tr>
      <w:bookmarkEnd w:id="56"/>
      <w:bookmarkEnd w:id="57"/>
      <w:bookmarkEnd w:id="58"/>
      <w:bookmarkEnd w:id="59"/>
      <w:bookmarkEnd w:id="60"/>
      <w:bookmarkEnd w:id="61"/>
      <w:bookmarkEnd w:id="62"/>
      <w:bookmarkEnd w:id="63"/>
      <w:tr w:rsidR="00463AAB" w:rsidRPr="001216A7" w14:paraId="65A90096" w14:textId="77777777" w:rsidTr="00D855D7">
        <w:trPr>
          <w:jc w:val="center"/>
        </w:trPr>
        <w:tc>
          <w:tcPr>
            <w:tcW w:w="2223" w:type="dxa"/>
          </w:tcPr>
          <w:p w14:paraId="145FA208" w14:textId="77777777" w:rsidR="00463AAB" w:rsidRPr="001216A7" w:rsidRDefault="00463AAB" w:rsidP="00D855D7">
            <w:pPr>
              <w:pStyle w:val="TAL"/>
            </w:pPr>
            <w:r>
              <w:t>List of Assistance Data Types for MO-LR</w:t>
            </w:r>
          </w:p>
        </w:tc>
        <w:tc>
          <w:tcPr>
            <w:tcW w:w="993" w:type="dxa"/>
          </w:tcPr>
          <w:p w14:paraId="33D7C973" w14:textId="77777777" w:rsidR="00463AAB" w:rsidRPr="001216A7" w:rsidRDefault="00463AAB" w:rsidP="00D855D7">
            <w:pPr>
              <w:pStyle w:val="TAC"/>
            </w:pPr>
            <w:r>
              <w:t>O</w:t>
            </w:r>
          </w:p>
        </w:tc>
        <w:tc>
          <w:tcPr>
            <w:tcW w:w="6335" w:type="dxa"/>
          </w:tcPr>
          <w:p w14:paraId="7858119F" w14:textId="77777777" w:rsidR="00463AAB" w:rsidRPr="001216A7" w:rsidRDefault="00463AAB" w:rsidP="00D855D7">
            <w:pPr>
              <w:pStyle w:val="TAL"/>
            </w:pPr>
            <w:r>
              <w:t>A list of one or more types of location assistance data that may be provided to the UE in the MO-LR procedure.</w:t>
            </w:r>
          </w:p>
        </w:tc>
      </w:tr>
    </w:tbl>
    <w:p w14:paraId="1F887633" w14:textId="77777777" w:rsidR="00463AAB" w:rsidRPr="001216A7" w:rsidRDefault="00463AAB" w:rsidP="00463AAB">
      <w:pPr>
        <w:rPr>
          <w:lang w:eastAsia="zh-CN"/>
        </w:rPr>
      </w:pPr>
    </w:p>
    <w:p w14:paraId="512B5818" w14:textId="77777777" w:rsidR="00463AAB" w:rsidRPr="001216A7" w:rsidRDefault="00463AAB" w:rsidP="00463AAB">
      <w:pPr>
        <w:rPr>
          <w:lang w:eastAsia="zh-CN"/>
        </w:rPr>
      </w:pPr>
      <w:r>
        <w:rPr>
          <w:lang w:eastAsia="zh-CN"/>
        </w:rPr>
        <w:t>The LCS broadcasting data is defined in table 7.1-3 containing a list of assistance data types for which ciphering keys should be provided to the UE if requested by the UE.</w:t>
      </w:r>
    </w:p>
    <w:p w14:paraId="06DF7B32" w14:textId="77777777" w:rsidR="00463AAB" w:rsidRPr="001216A7" w:rsidRDefault="00463AAB" w:rsidP="00463AAB">
      <w:pPr>
        <w:pStyle w:val="TH"/>
      </w:pPr>
      <w:r>
        <w:t xml:space="preserve">Table 7.1-3: LCS broadcasting data for a UE </w:t>
      </w:r>
      <w:proofErr w:type="gramStart"/>
      <w:r>
        <w:t>subscriber</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1091"/>
        <w:gridCol w:w="6237"/>
      </w:tblGrid>
      <w:tr w:rsidR="00463AAB" w:rsidRPr="001216A7" w14:paraId="61749A5C" w14:textId="77777777" w:rsidTr="00D855D7">
        <w:trPr>
          <w:jc w:val="center"/>
        </w:trPr>
        <w:tc>
          <w:tcPr>
            <w:tcW w:w="2223" w:type="dxa"/>
          </w:tcPr>
          <w:p w14:paraId="4685E4E9" w14:textId="77777777" w:rsidR="00463AAB" w:rsidRPr="001216A7" w:rsidRDefault="00463AAB" w:rsidP="00D855D7">
            <w:pPr>
              <w:pStyle w:val="TAH"/>
            </w:pPr>
            <w:r>
              <w:t>Broadcasting Data</w:t>
            </w:r>
          </w:p>
        </w:tc>
        <w:tc>
          <w:tcPr>
            <w:tcW w:w="1091" w:type="dxa"/>
          </w:tcPr>
          <w:p w14:paraId="19AB9DE2" w14:textId="77777777" w:rsidR="00463AAB" w:rsidRPr="001216A7" w:rsidRDefault="00463AAB" w:rsidP="00D855D7">
            <w:pPr>
              <w:pStyle w:val="TAH"/>
            </w:pPr>
            <w:r w:rsidRPr="001216A7">
              <w:t>Presence</w:t>
            </w:r>
          </w:p>
        </w:tc>
        <w:tc>
          <w:tcPr>
            <w:tcW w:w="6237" w:type="dxa"/>
          </w:tcPr>
          <w:p w14:paraId="67D49568" w14:textId="77777777" w:rsidR="00463AAB" w:rsidRPr="001216A7" w:rsidRDefault="00463AAB" w:rsidP="00D855D7">
            <w:pPr>
              <w:pStyle w:val="TAH"/>
            </w:pPr>
            <w:r>
              <w:t>Description</w:t>
            </w:r>
          </w:p>
        </w:tc>
      </w:tr>
      <w:tr w:rsidR="00463AAB" w:rsidRPr="001216A7" w14:paraId="3FBBB77A" w14:textId="77777777" w:rsidTr="00D855D7">
        <w:trPr>
          <w:jc w:val="center"/>
        </w:trPr>
        <w:tc>
          <w:tcPr>
            <w:tcW w:w="2223" w:type="dxa"/>
          </w:tcPr>
          <w:p w14:paraId="5152A49F" w14:textId="77777777" w:rsidR="00463AAB" w:rsidRPr="001216A7" w:rsidRDefault="00463AAB" w:rsidP="00D855D7">
            <w:pPr>
              <w:pStyle w:val="TAL"/>
            </w:pPr>
            <w:r>
              <w:t>List of Assistance Data Types</w:t>
            </w:r>
          </w:p>
        </w:tc>
        <w:tc>
          <w:tcPr>
            <w:tcW w:w="1091" w:type="dxa"/>
          </w:tcPr>
          <w:p w14:paraId="6A82427F" w14:textId="77777777" w:rsidR="00463AAB" w:rsidRPr="001216A7" w:rsidRDefault="00463AAB" w:rsidP="00D855D7">
            <w:pPr>
              <w:pStyle w:val="TAC"/>
            </w:pPr>
            <w:r>
              <w:t>O</w:t>
            </w:r>
          </w:p>
        </w:tc>
        <w:tc>
          <w:tcPr>
            <w:tcW w:w="6237" w:type="dxa"/>
          </w:tcPr>
          <w:p w14:paraId="223E0111" w14:textId="77777777" w:rsidR="00463AAB" w:rsidRPr="001216A7" w:rsidRDefault="00463AAB" w:rsidP="00D855D7">
            <w:pPr>
              <w:pStyle w:val="TAL"/>
            </w:pPr>
            <w:r>
              <w:t>A list of one or more types of location assistance data for which ciphering keys should be provided to the UE if requested by the UE when the assistance data is broadcast using ciphering.</w:t>
            </w:r>
          </w:p>
        </w:tc>
      </w:tr>
    </w:tbl>
    <w:p w14:paraId="1F7A960B" w14:textId="77777777" w:rsidR="00463AAB" w:rsidRPr="001216A7" w:rsidRDefault="00463AAB" w:rsidP="00463AAB">
      <w:pPr>
        <w:rPr>
          <w:lang w:eastAsia="zh-CN"/>
        </w:rPr>
      </w:pPr>
    </w:p>
    <w:p w14:paraId="3CDAEBDA" w14:textId="77777777" w:rsidR="00463AAB" w:rsidRPr="001216A7" w:rsidRDefault="00463AAB" w:rsidP="00463AAB">
      <w:pPr>
        <w:rPr>
          <w:lang w:eastAsia="zh-CN"/>
        </w:rPr>
      </w:pPr>
      <w:r>
        <w:rPr>
          <w:lang w:eastAsia="zh-CN"/>
        </w:rPr>
        <w:t>Other UE LCS subscriber data is defined in table 7.1-4 containing UE's subscription data related with LCS.</w:t>
      </w:r>
    </w:p>
    <w:p w14:paraId="3596EB74" w14:textId="77777777" w:rsidR="00463AAB" w:rsidRPr="001216A7" w:rsidRDefault="00463AAB" w:rsidP="00463AAB">
      <w:pPr>
        <w:pStyle w:val="TH"/>
      </w:pPr>
      <w:r>
        <w:t>Table 7.1-4: UE LCS subscriber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1091"/>
        <w:gridCol w:w="6237"/>
      </w:tblGrid>
      <w:tr w:rsidR="00463AAB" w:rsidRPr="001216A7" w14:paraId="04176294" w14:textId="77777777" w:rsidTr="00D855D7">
        <w:trPr>
          <w:jc w:val="center"/>
        </w:trPr>
        <w:tc>
          <w:tcPr>
            <w:tcW w:w="2223" w:type="dxa"/>
          </w:tcPr>
          <w:p w14:paraId="79D39223" w14:textId="77777777" w:rsidR="00463AAB" w:rsidRPr="001216A7" w:rsidRDefault="00463AAB" w:rsidP="00D855D7">
            <w:pPr>
              <w:pStyle w:val="TAH"/>
            </w:pPr>
            <w:r>
              <w:t>UE LCS subscriber data</w:t>
            </w:r>
          </w:p>
        </w:tc>
        <w:tc>
          <w:tcPr>
            <w:tcW w:w="1091" w:type="dxa"/>
          </w:tcPr>
          <w:p w14:paraId="449A301E" w14:textId="77777777" w:rsidR="00463AAB" w:rsidRPr="001216A7" w:rsidRDefault="00463AAB" w:rsidP="00D855D7">
            <w:pPr>
              <w:pStyle w:val="TAH"/>
            </w:pPr>
            <w:r w:rsidRPr="001216A7">
              <w:t>Presence</w:t>
            </w:r>
          </w:p>
        </w:tc>
        <w:tc>
          <w:tcPr>
            <w:tcW w:w="6237" w:type="dxa"/>
          </w:tcPr>
          <w:p w14:paraId="6A34BBD9" w14:textId="77777777" w:rsidR="00463AAB" w:rsidRPr="001216A7" w:rsidRDefault="00463AAB" w:rsidP="00D855D7">
            <w:pPr>
              <w:pStyle w:val="TAH"/>
            </w:pPr>
            <w:r>
              <w:t>Description</w:t>
            </w:r>
          </w:p>
        </w:tc>
      </w:tr>
      <w:tr w:rsidR="00463AAB" w:rsidRPr="001216A7" w14:paraId="3C65A412" w14:textId="77777777" w:rsidTr="00D855D7">
        <w:trPr>
          <w:jc w:val="center"/>
        </w:trPr>
        <w:tc>
          <w:tcPr>
            <w:tcW w:w="2223" w:type="dxa"/>
          </w:tcPr>
          <w:p w14:paraId="102D8D14" w14:textId="77777777" w:rsidR="00463AAB" w:rsidRPr="001216A7" w:rsidRDefault="00463AAB" w:rsidP="00D855D7">
            <w:pPr>
              <w:pStyle w:val="TAL"/>
            </w:pPr>
            <w:r>
              <w:t>PRU indication</w:t>
            </w:r>
          </w:p>
        </w:tc>
        <w:tc>
          <w:tcPr>
            <w:tcW w:w="1091" w:type="dxa"/>
          </w:tcPr>
          <w:p w14:paraId="3E89EC6B" w14:textId="77777777" w:rsidR="00463AAB" w:rsidRPr="001216A7" w:rsidRDefault="00463AAB" w:rsidP="00D855D7">
            <w:pPr>
              <w:pStyle w:val="TAC"/>
            </w:pPr>
            <w:r w:rsidRPr="001216A7">
              <w:t>O</w:t>
            </w:r>
          </w:p>
        </w:tc>
        <w:tc>
          <w:tcPr>
            <w:tcW w:w="6237" w:type="dxa"/>
          </w:tcPr>
          <w:p w14:paraId="4C3F8888" w14:textId="77777777" w:rsidR="00463AAB" w:rsidRPr="001216A7" w:rsidRDefault="00463AAB" w:rsidP="00D855D7">
            <w:pPr>
              <w:pStyle w:val="TAL"/>
            </w:pPr>
            <w:r>
              <w:t>When present, it is used to indicate that the UE is allowed to serve as a PRU.</w:t>
            </w:r>
          </w:p>
        </w:tc>
      </w:tr>
      <w:tr w:rsidR="00463AAB" w:rsidRPr="001216A7" w14:paraId="0C462F32" w14:textId="77777777" w:rsidTr="00D855D7">
        <w:trPr>
          <w:jc w:val="center"/>
        </w:trPr>
        <w:tc>
          <w:tcPr>
            <w:tcW w:w="2223" w:type="dxa"/>
          </w:tcPr>
          <w:p w14:paraId="22541823" w14:textId="77777777" w:rsidR="00463AAB" w:rsidRDefault="00463AAB" w:rsidP="00D855D7">
            <w:pPr>
              <w:pStyle w:val="TAL"/>
            </w:pPr>
            <w:r>
              <w:t>LPHAP indication</w:t>
            </w:r>
          </w:p>
        </w:tc>
        <w:tc>
          <w:tcPr>
            <w:tcW w:w="1091" w:type="dxa"/>
          </w:tcPr>
          <w:p w14:paraId="0F2EC924" w14:textId="77777777" w:rsidR="00463AAB" w:rsidRPr="001216A7" w:rsidRDefault="00463AAB" w:rsidP="00D855D7">
            <w:pPr>
              <w:pStyle w:val="TAC"/>
            </w:pPr>
            <w:r w:rsidRPr="001216A7">
              <w:t>O</w:t>
            </w:r>
          </w:p>
        </w:tc>
        <w:tc>
          <w:tcPr>
            <w:tcW w:w="6237" w:type="dxa"/>
          </w:tcPr>
          <w:p w14:paraId="10E71610" w14:textId="77777777" w:rsidR="00463AAB" w:rsidRPr="001216A7" w:rsidRDefault="00463AAB" w:rsidP="00D855D7">
            <w:pPr>
              <w:pStyle w:val="TAL"/>
            </w:pPr>
            <w:r>
              <w:t>When present, it indicates a UE requires low power and high accuracy positioning.</w:t>
            </w:r>
          </w:p>
        </w:tc>
      </w:tr>
      <w:tr w:rsidR="00463AAB" w:rsidRPr="001216A7" w14:paraId="199876E6" w14:textId="77777777" w:rsidTr="00D855D7">
        <w:trPr>
          <w:jc w:val="center"/>
        </w:trPr>
        <w:tc>
          <w:tcPr>
            <w:tcW w:w="2223" w:type="dxa"/>
          </w:tcPr>
          <w:p w14:paraId="7B8D3A4C" w14:textId="77777777" w:rsidR="00463AAB" w:rsidRDefault="00463AAB" w:rsidP="00D855D7">
            <w:pPr>
              <w:pStyle w:val="TAL"/>
            </w:pPr>
            <w:r>
              <w:t>LMF ID</w:t>
            </w:r>
          </w:p>
        </w:tc>
        <w:tc>
          <w:tcPr>
            <w:tcW w:w="1091" w:type="dxa"/>
          </w:tcPr>
          <w:p w14:paraId="74026B18" w14:textId="77777777" w:rsidR="00463AAB" w:rsidRPr="001216A7" w:rsidRDefault="00463AAB" w:rsidP="00D855D7">
            <w:pPr>
              <w:pStyle w:val="TAC"/>
            </w:pPr>
            <w:r w:rsidRPr="001216A7">
              <w:t>O</w:t>
            </w:r>
          </w:p>
        </w:tc>
        <w:tc>
          <w:tcPr>
            <w:tcW w:w="6237" w:type="dxa"/>
          </w:tcPr>
          <w:p w14:paraId="1BD370BB" w14:textId="77777777" w:rsidR="00463AAB" w:rsidRPr="001216A7" w:rsidRDefault="00463AAB" w:rsidP="00D855D7">
            <w:pPr>
              <w:pStyle w:val="TAL"/>
            </w:pPr>
            <w:r>
              <w:t>An LMF ID which presents an LMF deployed in local network to support location service for the UE.</w:t>
            </w:r>
          </w:p>
        </w:tc>
      </w:tr>
      <w:tr w:rsidR="00463AAB" w:rsidRPr="001216A7" w14:paraId="3AE30AD7" w14:textId="77777777" w:rsidTr="00D855D7">
        <w:trPr>
          <w:jc w:val="center"/>
        </w:trPr>
        <w:tc>
          <w:tcPr>
            <w:tcW w:w="2223" w:type="dxa"/>
          </w:tcPr>
          <w:p w14:paraId="09161B8B" w14:textId="77777777" w:rsidR="00463AAB" w:rsidRDefault="00463AAB" w:rsidP="00D855D7">
            <w:pPr>
              <w:pStyle w:val="TAL"/>
            </w:pPr>
            <w:r>
              <w:t>Indication of user plane positioning between UE and LMF</w:t>
            </w:r>
          </w:p>
        </w:tc>
        <w:tc>
          <w:tcPr>
            <w:tcW w:w="1091" w:type="dxa"/>
          </w:tcPr>
          <w:p w14:paraId="302B49A3" w14:textId="77777777" w:rsidR="00463AAB" w:rsidRPr="001216A7" w:rsidRDefault="00463AAB" w:rsidP="00D855D7">
            <w:pPr>
              <w:pStyle w:val="TAC"/>
            </w:pPr>
            <w:r w:rsidRPr="001216A7">
              <w:t>O</w:t>
            </w:r>
          </w:p>
        </w:tc>
        <w:tc>
          <w:tcPr>
            <w:tcW w:w="6237" w:type="dxa"/>
          </w:tcPr>
          <w:p w14:paraId="07B4B727" w14:textId="77777777" w:rsidR="00463AAB" w:rsidRDefault="00463AAB" w:rsidP="00D855D7">
            <w:pPr>
              <w:pStyle w:val="TAL"/>
            </w:pPr>
            <w:r>
              <w:t>When present, it indicates that the UE is allowed to use the user plane positioning between UE and LMF.</w:t>
            </w:r>
          </w:p>
        </w:tc>
      </w:tr>
      <w:bookmarkEnd w:id="4"/>
      <w:bookmarkEnd w:id="5"/>
    </w:tbl>
    <w:p w14:paraId="066D387C" w14:textId="6830A923" w:rsidR="00FF0D12" w:rsidRDefault="00FF0D12" w:rsidP="00463AAB">
      <w:pPr>
        <w:pStyle w:val="B1"/>
        <w:ind w:left="0" w:firstLine="0"/>
        <w:rPr>
          <w:lang w:eastAsia="zh-CN"/>
        </w:rPr>
      </w:pPr>
    </w:p>
    <w:bookmarkEnd w:id="6"/>
    <w:bookmarkEnd w:id="7"/>
    <w:bookmarkEnd w:id="8"/>
    <w:bookmarkEnd w:id="9"/>
    <w:bookmarkEnd w:id="10"/>
    <w:bookmarkEnd w:id="11"/>
    <w:bookmarkEnd w:id="12"/>
    <w:bookmarkEnd w:id="13"/>
    <w:bookmarkEnd w:id="14"/>
    <w:bookmarkEnd w:id="15"/>
    <w:bookmarkEnd w:id="16"/>
    <w:bookmarkEnd w:id="17"/>
    <w:bookmarkEnd w:id="18"/>
    <w:p w14:paraId="44BA7C68" w14:textId="77777777" w:rsidR="0065209D" w:rsidRDefault="0065209D" w:rsidP="00C83EDB">
      <w:pPr>
        <w:rPr>
          <w:lang w:eastAsia="ko-KR"/>
        </w:rPr>
      </w:pPr>
    </w:p>
    <w:bookmarkEnd w:id="19"/>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C5D3C" w14:textId="77777777" w:rsidR="001E1EB2" w:rsidRDefault="001E1EB2">
      <w:r>
        <w:separator/>
      </w:r>
    </w:p>
  </w:endnote>
  <w:endnote w:type="continuationSeparator" w:id="0">
    <w:p w14:paraId="521A5891" w14:textId="77777777" w:rsidR="001E1EB2" w:rsidRDefault="001E1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AF055" w14:textId="77777777" w:rsidR="001E1EB2" w:rsidRDefault="001E1EB2">
      <w:r>
        <w:separator/>
      </w:r>
    </w:p>
  </w:footnote>
  <w:footnote w:type="continuationSeparator" w:id="0">
    <w:p w14:paraId="0A647E16" w14:textId="77777777" w:rsidR="001E1EB2" w:rsidRDefault="001E1E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373C8F"/>
    <w:multiLevelType w:val="hybridMultilevel"/>
    <w:tmpl w:val="71C65A20"/>
    <w:lvl w:ilvl="0" w:tplc="7EE2335A">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A1C30A9"/>
    <w:multiLevelType w:val="hybridMultilevel"/>
    <w:tmpl w:val="6242D216"/>
    <w:lvl w:ilvl="0" w:tplc="8348EA2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CC135AB"/>
    <w:multiLevelType w:val="hybridMultilevel"/>
    <w:tmpl w:val="E3327AF4"/>
    <w:lvl w:ilvl="0" w:tplc="66BCD5A6">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15:restartNumberingAfterBreak="0">
    <w:nsid w:val="385B4D05"/>
    <w:multiLevelType w:val="hybridMultilevel"/>
    <w:tmpl w:val="E9725F4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 w15:restartNumberingAfterBreak="0">
    <w:nsid w:val="4DFD3119"/>
    <w:multiLevelType w:val="hybridMultilevel"/>
    <w:tmpl w:val="E05A7306"/>
    <w:lvl w:ilvl="0" w:tplc="0A247124">
      <w:start w:val="17"/>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11077931">
    <w:abstractNumId w:val="0"/>
  </w:num>
  <w:num w:numId="2" w16cid:durableId="1741366490">
    <w:abstractNumId w:val="4"/>
  </w:num>
  <w:num w:numId="3" w16cid:durableId="1435324862">
    <w:abstractNumId w:val="3"/>
  </w:num>
  <w:num w:numId="4" w16cid:durableId="1382091837">
    <w:abstractNumId w:val="2"/>
  </w:num>
  <w:num w:numId="5" w16cid:durableId="75340198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N">
    <w15:presenceInfo w15:providerId="None" w15:userId="L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A2"/>
    <w:rsid w:val="00001757"/>
    <w:rsid w:val="000018DA"/>
    <w:rsid w:val="00002637"/>
    <w:rsid w:val="00005391"/>
    <w:rsid w:val="0000701D"/>
    <w:rsid w:val="00012D80"/>
    <w:rsid w:val="0001638D"/>
    <w:rsid w:val="00017B8F"/>
    <w:rsid w:val="00022E4A"/>
    <w:rsid w:val="00024DFC"/>
    <w:rsid w:val="00025BE7"/>
    <w:rsid w:val="00030A07"/>
    <w:rsid w:val="00031523"/>
    <w:rsid w:val="0003443A"/>
    <w:rsid w:val="000345CC"/>
    <w:rsid w:val="0004587F"/>
    <w:rsid w:val="000500DA"/>
    <w:rsid w:val="00051C40"/>
    <w:rsid w:val="00051C9B"/>
    <w:rsid w:val="0006081B"/>
    <w:rsid w:val="00061544"/>
    <w:rsid w:val="00064A40"/>
    <w:rsid w:val="0006781D"/>
    <w:rsid w:val="00071739"/>
    <w:rsid w:val="000731EE"/>
    <w:rsid w:val="00074AB2"/>
    <w:rsid w:val="00080C66"/>
    <w:rsid w:val="0008532E"/>
    <w:rsid w:val="00086965"/>
    <w:rsid w:val="000875DD"/>
    <w:rsid w:val="00096226"/>
    <w:rsid w:val="00097D2B"/>
    <w:rsid w:val="000A1B63"/>
    <w:rsid w:val="000A2E9C"/>
    <w:rsid w:val="000A44C4"/>
    <w:rsid w:val="000A6394"/>
    <w:rsid w:val="000A6AD6"/>
    <w:rsid w:val="000A6B31"/>
    <w:rsid w:val="000B0C92"/>
    <w:rsid w:val="000B2CD0"/>
    <w:rsid w:val="000B6055"/>
    <w:rsid w:val="000B67C4"/>
    <w:rsid w:val="000B7FED"/>
    <w:rsid w:val="000C038A"/>
    <w:rsid w:val="000C573F"/>
    <w:rsid w:val="000C6598"/>
    <w:rsid w:val="000C65E9"/>
    <w:rsid w:val="000D44B3"/>
    <w:rsid w:val="000E29E8"/>
    <w:rsid w:val="000E35DC"/>
    <w:rsid w:val="000E5133"/>
    <w:rsid w:val="000F0728"/>
    <w:rsid w:val="000F16B0"/>
    <w:rsid w:val="000F2DEB"/>
    <w:rsid w:val="000F4D32"/>
    <w:rsid w:val="000F5E2C"/>
    <w:rsid w:val="00100CB4"/>
    <w:rsid w:val="00103896"/>
    <w:rsid w:val="0010557E"/>
    <w:rsid w:val="001121C8"/>
    <w:rsid w:val="00113EFC"/>
    <w:rsid w:val="0011516C"/>
    <w:rsid w:val="0011662E"/>
    <w:rsid w:val="00120FFB"/>
    <w:rsid w:val="00122FE8"/>
    <w:rsid w:val="001231EC"/>
    <w:rsid w:val="001249A8"/>
    <w:rsid w:val="00124D12"/>
    <w:rsid w:val="001316DA"/>
    <w:rsid w:val="00132F89"/>
    <w:rsid w:val="00133B89"/>
    <w:rsid w:val="001361E8"/>
    <w:rsid w:val="00141485"/>
    <w:rsid w:val="00142E82"/>
    <w:rsid w:val="00142EB6"/>
    <w:rsid w:val="00145503"/>
    <w:rsid w:val="00145BC2"/>
    <w:rsid w:val="00145D43"/>
    <w:rsid w:val="0015097D"/>
    <w:rsid w:val="001512F4"/>
    <w:rsid w:val="00153865"/>
    <w:rsid w:val="00162CA9"/>
    <w:rsid w:val="00170E6F"/>
    <w:rsid w:val="00173DD4"/>
    <w:rsid w:val="001751B0"/>
    <w:rsid w:val="0018765B"/>
    <w:rsid w:val="00192C46"/>
    <w:rsid w:val="00196D8C"/>
    <w:rsid w:val="00197BF8"/>
    <w:rsid w:val="001A0043"/>
    <w:rsid w:val="001A03D0"/>
    <w:rsid w:val="001A08B3"/>
    <w:rsid w:val="001A11F7"/>
    <w:rsid w:val="001A1A56"/>
    <w:rsid w:val="001A3835"/>
    <w:rsid w:val="001A4B83"/>
    <w:rsid w:val="001A6755"/>
    <w:rsid w:val="001A7B60"/>
    <w:rsid w:val="001A7E2C"/>
    <w:rsid w:val="001B16F9"/>
    <w:rsid w:val="001B2A27"/>
    <w:rsid w:val="001B42CB"/>
    <w:rsid w:val="001B52F0"/>
    <w:rsid w:val="001B7A65"/>
    <w:rsid w:val="001C0D75"/>
    <w:rsid w:val="001C41AF"/>
    <w:rsid w:val="001C4946"/>
    <w:rsid w:val="001D4301"/>
    <w:rsid w:val="001D4FC3"/>
    <w:rsid w:val="001D7C46"/>
    <w:rsid w:val="001E1EB2"/>
    <w:rsid w:val="001E41F3"/>
    <w:rsid w:val="001E420B"/>
    <w:rsid w:val="001E5DBF"/>
    <w:rsid w:val="001E6F19"/>
    <w:rsid w:val="001F0735"/>
    <w:rsid w:val="001F18E5"/>
    <w:rsid w:val="001F202B"/>
    <w:rsid w:val="001F2137"/>
    <w:rsid w:val="001F2643"/>
    <w:rsid w:val="001F2E23"/>
    <w:rsid w:val="001F580B"/>
    <w:rsid w:val="001F678E"/>
    <w:rsid w:val="0021053E"/>
    <w:rsid w:val="00213A7A"/>
    <w:rsid w:val="002216CF"/>
    <w:rsid w:val="00223DA3"/>
    <w:rsid w:val="00226AC9"/>
    <w:rsid w:val="00227458"/>
    <w:rsid w:val="002331C6"/>
    <w:rsid w:val="00234DC1"/>
    <w:rsid w:val="00235C30"/>
    <w:rsid w:val="002369B1"/>
    <w:rsid w:val="00241ABC"/>
    <w:rsid w:val="002509DE"/>
    <w:rsid w:val="00252B53"/>
    <w:rsid w:val="00252C9C"/>
    <w:rsid w:val="00252E5F"/>
    <w:rsid w:val="00253EAB"/>
    <w:rsid w:val="0026004D"/>
    <w:rsid w:val="00260DC5"/>
    <w:rsid w:val="00262E9C"/>
    <w:rsid w:val="00263857"/>
    <w:rsid w:val="002640DD"/>
    <w:rsid w:val="00267A15"/>
    <w:rsid w:val="00267B66"/>
    <w:rsid w:val="002718D2"/>
    <w:rsid w:val="002740C5"/>
    <w:rsid w:val="00275D12"/>
    <w:rsid w:val="002770AA"/>
    <w:rsid w:val="0028176C"/>
    <w:rsid w:val="00281A58"/>
    <w:rsid w:val="00282B54"/>
    <w:rsid w:val="00284FEB"/>
    <w:rsid w:val="002860C4"/>
    <w:rsid w:val="00286677"/>
    <w:rsid w:val="00292DB0"/>
    <w:rsid w:val="002937A6"/>
    <w:rsid w:val="002A7FB3"/>
    <w:rsid w:val="002B1688"/>
    <w:rsid w:val="002B1D6D"/>
    <w:rsid w:val="002B5741"/>
    <w:rsid w:val="002B6E14"/>
    <w:rsid w:val="002B703D"/>
    <w:rsid w:val="002C0FD1"/>
    <w:rsid w:val="002C15EC"/>
    <w:rsid w:val="002C6985"/>
    <w:rsid w:val="002C75FC"/>
    <w:rsid w:val="002C7FF2"/>
    <w:rsid w:val="002D021B"/>
    <w:rsid w:val="002D0509"/>
    <w:rsid w:val="002D242A"/>
    <w:rsid w:val="002D2BD9"/>
    <w:rsid w:val="002D4CC3"/>
    <w:rsid w:val="002D560D"/>
    <w:rsid w:val="002E0B25"/>
    <w:rsid w:val="002E2007"/>
    <w:rsid w:val="002E2200"/>
    <w:rsid w:val="002E221D"/>
    <w:rsid w:val="002E30FB"/>
    <w:rsid w:val="002E472E"/>
    <w:rsid w:val="002E5EFB"/>
    <w:rsid w:val="002F54E8"/>
    <w:rsid w:val="002F5A73"/>
    <w:rsid w:val="00300182"/>
    <w:rsid w:val="00300333"/>
    <w:rsid w:val="0030208C"/>
    <w:rsid w:val="00302AC0"/>
    <w:rsid w:val="003036D8"/>
    <w:rsid w:val="00305409"/>
    <w:rsid w:val="00305E58"/>
    <w:rsid w:val="0031525B"/>
    <w:rsid w:val="00320F45"/>
    <w:rsid w:val="003225C7"/>
    <w:rsid w:val="003238E9"/>
    <w:rsid w:val="00324366"/>
    <w:rsid w:val="0032501F"/>
    <w:rsid w:val="0033072C"/>
    <w:rsid w:val="0034136C"/>
    <w:rsid w:val="0034312D"/>
    <w:rsid w:val="00346819"/>
    <w:rsid w:val="00347C83"/>
    <w:rsid w:val="00350865"/>
    <w:rsid w:val="003518D5"/>
    <w:rsid w:val="00351A2D"/>
    <w:rsid w:val="003528D9"/>
    <w:rsid w:val="00354495"/>
    <w:rsid w:val="003563DB"/>
    <w:rsid w:val="00356B24"/>
    <w:rsid w:val="003609EF"/>
    <w:rsid w:val="0036231A"/>
    <w:rsid w:val="0036508A"/>
    <w:rsid w:val="003657F8"/>
    <w:rsid w:val="00373352"/>
    <w:rsid w:val="003738D2"/>
    <w:rsid w:val="003747CF"/>
    <w:rsid w:val="00374C91"/>
    <w:rsid w:val="00374DD4"/>
    <w:rsid w:val="00376181"/>
    <w:rsid w:val="00383C79"/>
    <w:rsid w:val="0038454E"/>
    <w:rsid w:val="0038785E"/>
    <w:rsid w:val="00390D82"/>
    <w:rsid w:val="00392AE6"/>
    <w:rsid w:val="00393C14"/>
    <w:rsid w:val="003977D9"/>
    <w:rsid w:val="003A1A5D"/>
    <w:rsid w:val="003A2288"/>
    <w:rsid w:val="003A299D"/>
    <w:rsid w:val="003A3B8F"/>
    <w:rsid w:val="003A5752"/>
    <w:rsid w:val="003A62BA"/>
    <w:rsid w:val="003A7794"/>
    <w:rsid w:val="003A797C"/>
    <w:rsid w:val="003B065A"/>
    <w:rsid w:val="003B0791"/>
    <w:rsid w:val="003B3043"/>
    <w:rsid w:val="003B5D63"/>
    <w:rsid w:val="003B7242"/>
    <w:rsid w:val="003B7563"/>
    <w:rsid w:val="003C0476"/>
    <w:rsid w:val="003C2E76"/>
    <w:rsid w:val="003C50A3"/>
    <w:rsid w:val="003C532D"/>
    <w:rsid w:val="003D1394"/>
    <w:rsid w:val="003D283B"/>
    <w:rsid w:val="003D3E3C"/>
    <w:rsid w:val="003D5A44"/>
    <w:rsid w:val="003D5C8B"/>
    <w:rsid w:val="003E1A36"/>
    <w:rsid w:val="003E25AC"/>
    <w:rsid w:val="003E7320"/>
    <w:rsid w:val="003F2E9A"/>
    <w:rsid w:val="003F46E3"/>
    <w:rsid w:val="003F5EDC"/>
    <w:rsid w:val="003F6443"/>
    <w:rsid w:val="004015B5"/>
    <w:rsid w:val="00405F80"/>
    <w:rsid w:val="0040643F"/>
    <w:rsid w:val="00406580"/>
    <w:rsid w:val="00407F4B"/>
    <w:rsid w:val="00410371"/>
    <w:rsid w:val="004117FD"/>
    <w:rsid w:val="00412614"/>
    <w:rsid w:val="0041535E"/>
    <w:rsid w:val="004166A6"/>
    <w:rsid w:val="00416BA8"/>
    <w:rsid w:val="004177FE"/>
    <w:rsid w:val="00420E85"/>
    <w:rsid w:val="00421DCA"/>
    <w:rsid w:val="004222AB"/>
    <w:rsid w:val="00423F0E"/>
    <w:rsid w:val="004242F1"/>
    <w:rsid w:val="004274FA"/>
    <w:rsid w:val="00427B69"/>
    <w:rsid w:val="0043046E"/>
    <w:rsid w:val="00430EF3"/>
    <w:rsid w:val="00432A44"/>
    <w:rsid w:val="00440155"/>
    <w:rsid w:val="00457267"/>
    <w:rsid w:val="00457375"/>
    <w:rsid w:val="00460836"/>
    <w:rsid w:val="004614D2"/>
    <w:rsid w:val="00463AAB"/>
    <w:rsid w:val="004672D4"/>
    <w:rsid w:val="004715EF"/>
    <w:rsid w:val="00472AA5"/>
    <w:rsid w:val="004732FC"/>
    <w:rsid w:val="00473A9C"/>
    <w:rsid w:val="00475607"/>
    <w:rsid w:val="00476B5E"/>
    <w:rsid w:val="0048095D"/>
    <w:rsid w:val="00483581"/>
    <w:rsid w:val="00483DBC"/>
    <w:rsid w:val="00486D25"/>
    <w:rsid w:val="00492FE6"/>
    <w:rsid w:val="0049440B"/>
    <w:rsid w:val="00496E8E"/>
    <w:rsid w:val="004A1C5A"/>
    <w:rsid w:val="004A3220"/>
    <w:rsid w:val="004B2CE1"/>
    <w:rsid w:val="004B75B7"/>
    <w:rsid w:val="004C2919"/>
    <w:rsid w:val="004C4D91"/>
    <w:rsid w:val="004C7568"/>
    <w:rsid w:val="004C7571"/>
    <w:rsid w:val="004D036F"/>
    <w:rsid w:val="004D11F5"/>
    <w:rsid w:val="004D262D"/>
    <w:rsid w:val="004D592A"/>
    <w:rsid w:val="004E0DBB"/>
    <w:rsid w:val="004E0E55"/>
    <w:rsid w:val="004E114D"/>
    <w:rsid w:val="004E1441"/>
    <w:rsid w:val="004E233C"/>
    <w:rsid w:val="004E6B46"/>
    <w:rsid w:val="004F4157"/>
    <w:rsid w:val="004F5BE9"/>
    <w:rsid w:val="004F7AC2"/>
    <w:rsid w:val="005003DE"/>
    <w:rsid w:val="00500EB4"/>
    <w:rsid w:val="005036F0"/>
    <w:rsid w:val="005041A6"/>
    <w:rsid w:val="005117EF"/>
    <w:rsid w:val="005141D9"/>
    <w:rsid w:val="0051580D"/>
    <w:rsid w:val="0051785D"/>
    <w:rsid w:val="00522F80"/>
    <w:rsid w:val="005247B4"/>
    <w:rsid w:val="00526A3F"/>
    <w:rsid w:val="00533556"/>
    <w:rsid w:val="00540CD8"/>
    <w:rsid w:val="00547111"/>
    <w:rsid w:val="00547F34"/>
    <w:rsid w:val="005502FD"/>
    <w:rsid w:val="00552E44"/>
    <w:rsid w:val="005545F2"/>
    <w:rsid w:val="00554FE4"/>
    <w:rsid w:val="00555E23"/>
    <w:rsid w:val="00556405"/>
    <w:rsid w:val="00561D90"/>
    <w:rsid w:val="005633FC"/>
    <w:rsid w:val="00564164"/>
    <w:rsid w:val="0056469F"/>
    <w:rsid w:val="00564E3D"/>
    <w:rsid w:val="00565744"/>
    <w:rsid w:val="005660B8"/>
    <w:rsid w:val="00566AD6"/>
    <w:rsid w:val="00566EFF"/>
    <w:rsid w:val="00570A9C"/>
    <w:rsid w:val="00571071"/>
    <w:rsid w:val="005768E4"/>
    <w:rsid w:val="005778EA"/>
    <w:rsid w:val="005810CA"/>
    <w:rsid w:val="005846C0"/>
    <w:rsid w:val="00585534"/>
    <w:rsid w:val="00591DAE"/>
    <w:rsid w:val="00592D74"/>
    <w:rsid w:val="0059697D"/>
    <w:rsid w:val="005B070C"/>
    <w:rsid w:val="005B3904"/>
    <w:rsid w:val="005B5A90"/>
    <w:rsid w:val="005C0B7F"/>
    <w:rsid w:val="005C2BBC"/>
    <w:rsid w:val="005D020E"/>
    <w:rsid w:val="005D0341"/>
    <w:rsid w:val="005D1CF9"/>
    <w:rsid w:val="005D37FA"/>
    <w:rsid w:val="005D40F9"/>
    <w:rsid w:val="005D64D7"/>
    <w:rsid w:val="005E24DF"/>
    <w:rsid w:val="005E2C44"/>
    <w:rsid w:val="005E43FF"/>
    <w:rsid w:val="005E4669"/>
    <w:rsid w:val="005E4B46"/>
    <w:rsid w:val="005E555B"/>
    <w:rsid w:val="005E7DB2"/>
    <w:rsid w:val="005F0276"/>
    <w:rsid w:val="005F1B36"/>
    <w:rsid w:val="005F73AF"/>
    <w:rsid w:val="005F77EA"/>
    <w:rsid w:val="0060223E"/>
    <w:rsid w:val="0060403D"/>
    <w:rsid w:val="00610834"/>
    <w:rsid w:val="00611AC3"/>
    <w:rsid w:val="00611FEA"/>
    <w:rsid w:val="00612019"/>
    <w:rsid w:val="00617EC7"/>
    <w:rsid w:val="00621188"/>
    <w:rsid w:val="00622768"/>
    <w:rsid w:val="006257ED"/>
    <w:rsid w:val="00626F1A"/>
    <w:rsid w:val="00632E28"/>
    <w:rsid w:val="006334E1"/>
    <w:rsid w:val="0063409C"/>
    <w:rsid w:val="00637B0E"/>
    <w:rsid w:val="006401EF"/>
    <w:rsid w:val="00642775"/>
    <w:rsid w:val="00645A59"/>
    <w:rsid w:val="00647408"/>
    <w:rsid w:val="006479FB"/>
    <w:rsid w:val="00651AB1"/>
    <w:rsid w:val="0065209D"/>
    <w:rsid w:val="00653DE4"/>
    <w:rsid w:val="006569DD"/>
    <w:rsid w:val="00661E8B"/>
    <w:rsid w:val="00664428"/>
    <w:rsid w:val="00664AB3"/>
    <w:rsid w:val="00665C47"/>
    <w:rsid w:val="00665DBE"/>
    <w:rsid w:val="006675F4"/>
    <w:rsid w:val="00673A83"/>
    <w:rsid w:val="00674054"/>
    <w:rsid w:val="00675FB5"/>
    <w:rsid w:val="00677ED6"/>
    <w:rsid w:val="00681B83"/>
    <w:rsid w:val="00683B9C"/>
    <w:rsid w:val="00684D05"/>
    <w:rsid w:val="00685496"/>
    <w:rsid w:val="00686F7F"/>
    <w:rsid w:val="006929EE"/>
    <w:rsid w:val="006956B7"/>
    <w:rsid w:val="00695808"/>
    <w:rsid w:val="006A231A"/>
    <w:rsid w:val="006A6C88"/>
    <w:rsid w:val="006B1E48"/>
    <w:rsid w:val="006B46FB"/>
    <w:rsid w:val="006B5304"/>
    <w:rsid w:val="006B7735"/>
    <w:rsid w:val="006C1538"/>
    <w:rsid w:val="006C1614"/>
    <w:rsid w:val="006C216C"/>
    <w:rsid w:val="006C47D1"/>
    <w:rsid w:val="006C4F0C"/>
    <w:rsid w:val="006D27F7"/>
    <w:rsid w:val="006D5AC0"/>
    <w:rsid w:val="006E106F"/>
    <w:rsid w:val="006E19B3"/>
    <w:rsid w:val="006E21FB"/>
    <w:rsid w:val="006E48A1"/>
    <w:rsid w:val="006E4C0F"/>
    <w:rsid w:val="006E5FC4"/>
    <w:rsid w:val="006E6D2C"/>
    <w:rsid w:val="006E7176"/>
    <w:rsid w:val="006F131D"/>
    <w:rsid w:val="006F5689"/>
    <w:rsid w:val="006F7175"/>
    <w:rsid w:val="0070296A"/>
    <w:rsid w:val="00702D7E"/>
    <w:rsid w:val="00704DC7"/>
    <w:rsid w:val="00705CA0"/>
    <w:rsid w:val="00707127"/>
    <w:rsid w:val="0071038F"/>
    <w:rsid w:val="00711105"/>
    <w:rsid w:val="00711888"/>
    <w:rsid w:val="007171C6"/>
    <w:rsid w:val="00717C55"/>
    <w:rsid w:val="00723DAA"/>
    <w:rsid w:val="0072482B"/>
    <w:rsid w:val="007279F1"/>
    <w:rsid w:val="00732670"/>
    <w:rsid w:val="007334C4"/>
    <w:rsid w:val="00734687"/>
    <w:rsid w:val="00736D53"/>
    <w:rsid w:val="00740059"/>
    <w:rsid w:val="007416BC"/>
    <w:rsid w:val="00741BAA"/>
    <w:rsid w:val="00742969"/>
    <w:rsid w:val="00745B47"/>
    <w:rsid w:val="0074717B"/>
    <w:rsid w:val="007502EB"/>
    <w:rsid w:val="00752D4C"/>
    <w:rsid w:val="0075354B"/>
    <w:rsid w:val="00756D39"/>
    <w:rsid w:val="00760B04"/>
    <w:rsid w:val="00760D56"/>
    <w:rsid w:val="00762C5B"/>
    <w:rsid w:val="0076315A"/>
    <w:rsid w:val="00763D17"/>
    <w:rsid w:val="00764587"/>
    <w:rsid w:val="00766686"/>
    <w:rsid w:val="00770592"/>
    <w:rsid w:val="007708DA"/>
    <w:rsid w:val="00771C92"/>
    <w:rsid w:val="00774E2E"/>
    <w:rsid w:val="007776AF"/>
    <w:rsid w:val="0078146F"/>
    <w:rsid w:val="00781AF3"/>
    <w:rsid w:val="00782432"/>
    <w:rsid w:val="007839D4"/>
    <w:rsid w:val="00785E36"/>
    <w:rsid w:val="0079087D"/>
    <w:rsid w:val="00792342"/>
    <w:rsid w:val="007977A8"/>
    <w:rsid w:val="007A2432"/>
    <w:rsid w:val="007A35BD"/>
    <w:rsid w:val="007A3850"/>
    <w:rsid w:val="007A5B55"/>
    <w:rsid w:val="007A5FAD"/>
    <w:rsid w:val="007B512A"/>
    <w:rsid w:val="007B6C13"/>
    <w:rsid w:val="007C164F"/>
    <w:rsid w:val="007C2097"/>
    <w:rsid w:val="007C59CE"/>
    <w:rsid w:val="007C5E7A"/>
    <w:rsid w:val="007C7AD2"/>
    <w:rsid w:val="007D6A07"/>
    <w:rsid w:val="007E3782"/>
    <w:rsid w:val="007E4FAB"/>
    <w:rsid w:val="007F10AB"/>
    <w:rsid w:val="007F58D0"/>
    <w:rsid w:val="007F63D5"/>
    <w:rsid w:val="007F7259"/>
    <w:rsid w:val="007F7E94"/>
    <w:rsid w:val="00802EA6"/>
    <w:rsid w:val="00802F16"/>
    <w:rsid w:val="0080300B"/>
    <w:rsid w:val="00803D10"/>
    <w:rsid w:val="008040A8"/>
    <w:rsid w:val="00805F74"/>
    <w:rsid w:val="008122C9"/>
    <w:rsid w:val="00816D2D"/>
    <w:rsid w:val="00820F8F"/>
    <w:rsid w:val="00822D34"/>
    <w:rsid w:val="00823B25"/>
    <w:rsid w:val="008273CA"/>
    <w:rsid w:val="008279FA"/>
    <w:rsid w:val="00830539"/>
    <w:rsid w:val="00833F04"/>
    <w:rsid w:val="00834D23"/>
    <w:rsid w:val="008363E0"/>
    <w:rsid w:val="0083673F"/>
    <w:rsid w:val="0083720B"/>
    <w:rsid w:val="00841B8C"/>
    <w:rsid w:val="00841E89"/>
    <w:rsid w:val="00844428"/>
    <w:rsid w:val="0084449E"/>
    <w:rsid w:val="0084489F"/>
    <w:rsid w:val="00852BC4"/>
    <w:rsid w:val="00852E61"/>
    <w:rsid w:val="008547CD"/>
    <w:rsid w:val="008626E7"/>
    <w:rsid w:val="0086334B"/>
    <w:rsid w:val="00865B55"/>
    <w:rsid w:val="00867EC0"/>
    <w:rsid w:val="008704E1"/>
    <w:rsid w:val="00870EE7"/>
    <w:rsid w:val="00873628"/>
    <w:rsid w:val="0087785D"/>
    <w:rsid w:val="00877944"/>
    <w:rsid w:val="00885288"/>
    <w:rsid w:val="0088552B"/>
    <w:rsid w:val="008863B9"/>
    <w:rsid w:val="008901A7"/>
    <w:rsid w:val="00890F44"/>
    <w:rsid w:val="00891DFD"/>
    <w:rsid w:val="00895C83"/>
    <w:rsid w:val="008A45A6"/>
    <w:rsid w:val="008A6A62"/>
    <w:rsid w:val="008B0D05"/>
    <w:rsid w:val="008B1CD8"/>
    <w:rsid w:val="008B32F0"/>
    <w:rsid w:val="008B458C"/>
    <w:rsid w:val="008C2C73"/>
    <w:rsid w:val="008C4F41"/>
    <w:rsid w:val="008D3CCC"/>
    <w:rsid w:val="008D4249"/>
    <w:rsid w:val="008D5D71"/>
    <w:rsid w:val="008D75D8"/>
    <w:rsid w:val="008E0FED"/>
    <w:rsid w:val="008E30E6"/>
    <w:rsid w:val="008E61D6"/>
    <w:rsid w:val="008E7362"/>
    <w:rsid w:val="008F3789"/>
    <w:rsid w:val="008F686C"/>
    <w:rsid w:val="009001BB"/>
    <w:rsid w:val="009103A1"/>
    <w:rsid w:val="00911167"/>
    <w:rsid w:val="009148DE"/>
    <w:rsid w:val="00923198"/>
    <w:rsid w:val="00923271"/>
    <w:rsid w:val="009352E2"/>
    <w:rsid w:val="00941E30"/>
    <w:rsid w:val="009459E4"/>
    <w:rsid w:val="00953F70"/>
    <w:rsid w:val="00954C2D"/>
    <w:rsid w:val="00964748"/>
    <w:rsid w:val="00965057"/>
    <w:rsid w:val="00967077"/>
    <w:rsid w:val="009772BA"/>
    <w:rsid w:val="009777D9"/>
    <w:rsid w:val="00981C7F"/>
    <w:rsid w:val="0098405A"/>
    <w:rsid w:val="00986576"/>
    <w:rsid w:val="00991B88"/>
    <w:rsid w:val="009922F8"/>
    <w:rsid w:val="00992C80"/>
    <w:rsid w:val="009933CD"/>
    <w:rsid w:val="00993CA9"/>
    <w:rsid w:val="00993EF4"/>
    <w:rsid w:val="0099727C"/>
    <w:rsid w:val="009A25E9"/>
    <w:rsid w:val="009A5753"/>
    <w:rsid w:val="009A579D"/>
    <w:rsid w:val="009A6CEE"/>
    <w:rsid w:val="009B02CD"/>
    <w:rsid w:val="009B1080"/>
    <w:rsid w:val="009B5AB5"/>
    <w:rsid w:val="009D3CEC"/>
    <w:rsid w:val="009D62D4"/>
    <w:rsid w:val="009E1CC1"/>
    <w:rsid w:val="009E3297"/>
    <w:rsid w:val="009E32F0"/>
    <w:rsid w:val="009E3458"/>
    <w:rsid w:val="009F08DF"/>
    <w:rsid w:val="009F0E2D"/>
    <w:rsid w:val="009F4118"/>
    <w:rsid w:val="009F44C0"/>
    <w:rsid w:val="009F5E40"/>
    <w:rsid w:val="009F734F"/>
    <w:rsid w:val="009F74B7"/>
    <w:rsid w:val="00A01934"/>
    <w:rsid w:val="00A0238C"/>
    <w:rsid w:val="00A03D85"/>
    <w:rsid w:val="00A05ECC"/>
    <w:rsid w:val="00A105BD"/>
    <w:rsid w:val="00A16385"/>
    <w:rsid w:val="00A21BF2"/>
    <w:rsid w:val="00A21F13"/>
    <w:rsid w:val="00A23539"/>
    <w:rsid w:val="00A246B6"/>
    <w:rsid w:val="00A25029"/>
    <w:rsid w:val="00A33734"/>
    <w:rsid w:val="00A359C5"/>
    <w:rsid w:val="00A35B5F"/>
    <w:rsid w:val="00A37C9C"/>
    <w:rsid w:val="00A41CBD"/>
    <w:rsid w:val="00A44B5E"/>
    <w:rsid w:val="00A45BDE"/>
    <w:rsid w:val="00A471E0"/>
    <w:rsid w:val="00A47E70"/>
    <w:rsid w:val="00A50CF0"/>
    <w:rsid w:val="00A5127C"/>
    <w:rsid w:val="00A61F36"/>
    <w:rsid w:val="00A62A37"/>
    <w:rsid w:val="00A63578"/>
    <w:rsid w:val="00A637FA"/>
    <w:rsid w:val="00A647D3"/>
    <w:rsid w:val="00A712E0"/>
    <w:rsid w:val="00A71E89"/>
    <w:rsid w:val="00A733B6"/>
    <w:rsid w:val="00A7671C"/>
    <w:rsid w:val="00A81238"/>
    <w:rsid w:val="00A8345C"/>
    <w:rsid w:val="00A83DFA"/>
    <w:rsid w:val="00A85F0A"/>
    <w:rsid w:val="00A86015"/>
    <w:rsid w:val="00A862B3"/>
    <w:rsid w:val="00A92045"/>
    <w:rsid w:val="00A92F65"/>
    <w:rsid w:val="00A94881"/>
    <w:rsid w:val="00A95E7E"/>
    <w:rsid w:val="00A970B6"/>
    <w:rsid w:val="00AA1F3E"/>
    <w:rsid w:val="00AA2C43"/>
    <w:rsid w:val="00AA2CBC"/>
    <w:rsid w:val="00AA36D8"/>
    <w:rsid w:val="00AB3553"/>
    <w:rsid w:val="00AB39C1"/>
    <w:rsid w:val="00AB54CA"/>
    <w:rsid w:val="00AB60B2"/>
    <w:rsid w:val="00AC146D"/>
    <w:rsid w:val="00AC5820"/>
    <w:rsid w:val="00AD1CD8"/>
    <w:rsid w:val="00AD4C85"/>
    <w:rsid w:val="00AD4D05"/>
    <w:rsid w:val="00AD7247"/>
    <w:rsid w:val="00AE11F1"/>
    <w:rsid w:val="00AE1A33"/>
    <w:rsid w:val="00AE7E78"/>
    <w:rsid w:val="00AF0F86"/>
    <w:rsid w:val="00AF16B0"/>
    <w:rsid w:val="00AF1C3A"/>
    <w:rsid w:val="00AF4050"/>
    <w:rsid w:val="00AF5082"/>
    <w:rsid w:val="00B12926"/>
    <w:rsid w:val="00B14381"/>
    <w:rsid w:val="00B1579B"/>
    <w:rsid w:val="00B20E11"/>
    <w:rsid w:val="00B21F93"/>
    <w:rsid w:val="00B258BB"/>
    <w:rsid w:val="00B26A65"/>
    <w:rsid w:val="00B26E33"/>
    <w:rsid w:val="00B3162D"/>
    <w:rsid w:val="00B32BAE"/>
    <w:rsid w:val="00B368F7"/>
    <w:rsid w:val="00B42367"/>
    <w:rsid w:val="00B423DC"/>
    <w:rsid w:val="00B453EA"/>
    <w:rsid w:val="00B5020D"/>
    <w:rsid w:val="00B543F5"/>
    <w:rsid w:val="00B54848"/>
    <w:rsid w:val="00B54DEA"/>
    <w:rsid w:val="00B5777A"/>
    <w:rsid w:val="00B57F75"/>
    <w:rsid w:val="00B614B4"/>
    <w:rsid w:val="00B61C54"/>
    <w:rsid w:val="00B62F71"/>
    <w:rsid w:val="00B66395"/>
    <w:rsid w:val="00B67B97"/>
    <w:rsid w:val="00B7163B"/>
    <w:rsid w:val="00B71C27"/>
    <w:rsid w:val="00B728D5"/>
    <w:rsid w:val="00B747D6"/>
    <w:rsid w:val="00B76A52"/>
    <w:rsid w:val="00B81289"/>
    <w:rsid w:val="00B81B6B"/>
    <w:rsid w:val="00B8277D"/>
    <w:rsid w:val="00B8589B"/>
    <w:rsid w:val="00B8726D"/>
    <w:rsid w:val="00B94008"/>
    <w:rsid w:val="00B968C8"/>
    <w:rsid w:val="00BA04FC"/>
    <w:rsid w:val="00BA1282"/>
    <w:rsid w:val="00BA22A9"/>
    <w:rsid w:val="00BA2749"/>
    <w:rsid w:val="00BA3EC5"/>
    <w:rsid w:val="00BA51D9"/>
    <w:rsid w:val="00BA5A8B"/>
    <w:rsid w:val="00BA5F9D"/>
    <w:rsid w:val="00BB15EB"/>
    <w:rsid w:val="00BB5DFC"/>
    <w:rsid w:val="00BD279D"/>
    <w:rsid w:val="00BD64A2"/>
    <w:rsid w:val="00BD6BB8"/>
    <w:rsid w:val="00BD7908"/>
    <w:rsid w:val="00BE03EF"/>
    <w:rsid w:val="00BE529F"/>
    <w:rsid w:val="00BE5643"/>
    <w:rsid w:val="00BE74B7"/>
    <w:rsid w:val="00BE7BBC"/>
    <w:rsid w:val="00BF1A7D"/>
    <w:rsid w:val="00BF508A"/>
    <w:rsid w:val="00C01CB0"/>
    <w:rsid w:val="00C11BE8"/>
    <w:rsid w:val="00C123D3"/>
    <w:rsid w:val="00C14B74"/>
    <w:rsid w:val="00C165FC"/>
    <w:rsid w:val="00C21251"/>
    <w:rsid w:val="00C22743"/>
    <w:rsid w:val="00C27DDC"/>
    <w:rsid w:val="00C31AB2"/>
    <w:rsid w:val="00C32DFB"/>
    <w:rsid w:val="00C346D0"/>
    <w:rsid w:val="00C35362"/>
    <w:rsid w:val="00C3757C"/>
    <w:rsid w:val="00C37759"/>
    <w:rsid w:val="00C37BD6"/>
    <w:rsid w:val="00C37CBC"/>
    <w:rsid w:val="00C401B9"/>
    <w:rsid w:val="00C40584"/>
    <w:rsid w:val="00C40A39"/>
    <w:rsid w:val="00C40CE1"/>
    <w:rsid w:val="00C56414"/>
    <w:rsid w:val="00C56D15"/>
    <w:rsid w:val="00C5750F"/>
    <w:rsid w:val="00C61A8C"/>
    <w:rsid w:val="00C65D23"/>
    <w:rsid w:val="00C66BA2"/>
    <w:rsid w:val="00C67D9F"/>
    <w:rsid w:val="00C718D7"/>
    <w:rsid w:val="00C72B62"/>
    <w:rsid w:val="00C735A2"/>
    <w:rsid w:val="00C742AE"/>
    <w:rsid w:val="00C76E90"/>
    <w:rsid w:val="00C809BB"/>
    <w:rsid w:val="00C80F14"/>
    <w:rsid w:val="00C81EB5"/>
    <w:rsid w:val="00C83EDB"/>
    <w:rsid w:val="00C86A7F"/>
    <w:rsid w:val="00C870F6"/>
    <w:rsid w:val="00C91951"/>
    <w:rsid w:val="00C95985"/>
    <w:rsid w:val="00CA25C6"/>
    <w:rsid w:val="00CA3C75"/>
    <w:rsid w:val="00CA5119"/>
    <w:rsid w:val="00CB1254"/>
    <w:rsid w:val="00CB3D9C"/>
    <w:rsid w:val="00CB7B7E"/>
    <w:rsid w:val="00CC5026"/>
    <w:rsid w:val="00CC515B"/>
    <w:rsid w:val="00CC5F4D"/>
    <w:rsid w:val="00CC68D0"/>
    <w:rsid w:val="00CC6FFE"/>
    <w:rsid w:val="00CD26EC"/>
    <w:rsid w:val="00CD3136"/>
    <w:rsid w:val="00CD61B0"/>
    <w:rsid w:val="00CE1C48"/>
    <w:rsid w:val="00CE28FD"/>
    <w:rsid w:val="00CE53C1"/>
    <w:rsid w:val="00CE5637"/>
    <w:rsid w:val="00CE6B29"/>
    <w:rsid w:val="00CF1204"/>
    <w:rsid w:val="00CF553D"/>
    <w:rsid w:val="00CF5657"/>
    <w:rsid w:val="00CF6E62"/>
    <w:rsid w:val="00D03F9A"/>
    <w:rsid w:val="00D04A49"/>
    <w:rsid w:val="00D06D51"/>
    <w:rsid w:val="00D10695"/>
    <w:rsid w:val="00D1307F"/>
    <w:rsid w:val="00D20E46"/>
    <w:rsid w:val="00D21AA2"/>
    <w:rsid w:val="00D21CAE"/>
    <w:rsid w:val="00D2267F"/>
    <w:rsid w:val="00D24991"/>
    <w:rsid w:val="00D301F6"/>
    <w:rsid w:val="00D30C1C"/>
    <w:rsid w:val="00D30E5C"/>
    <w:rsid w:val="00D34851"/>
    <w:rsid w:val="00D34EA4"/>
    <w:rsid w:val="00D3592A"/>
    <w:rsid w:val="00D37BEA"/>
    <w:rsid w:val="00D4047D"/>
    <w:rsid w:val="00D41268"/>
    <w:rsid w:val="00D416CB"/>
    <w:rsid w:val="00D4244C"/>
    <w:rsid w:val="00D465D0"/>
    <w:rsid w:val="00D50255"/>
    <w:rsid w:val="00D548EC"/>
    <w:rsid w:val="00D5788A"/>
    <w:rsid w:val="00D639F5"/>
    <w:rsid w:val="00D64B51"/>
    <w:rsid w:val="00D66520"/>
    <w:rsid w:val="00D6701F"/>
    <w:rsid w:val="00D67567"/>
    <w:rsid w:val="00D74A87"/>
    <w:rsid w:val="00D758EA"/>
    <w:rsid w:val="00D82112"/>
    <w:rsid w:val="00D835A8"/>
    <w:rsid w:val="00D84AE9"/>
    <w:rsid w:val="00D90F76"/>
    <w:rsid w:val="00D937DA"/>
    <w:rsid w:val="00DA0560"/>
    <w:rsid w:val="00DA1B2A"/>
    <w:rsid w:val="00DB2480"/>
    <w:rsid w:val="00DB6D20"/>
    <w:rsid w:val="00DC5BCE"/>
    <w:rsid w:val="00DD04EF"/>
    <w:rsid w:val="00DD1700"/>
    <w:rsid w:val="00DD410A"/>
    <w:rsid w:val="00DD481C"/>
    <w:rsid w:val="00DE1146"/>
    <w:rsid w:val="00DE33A9"/>
    <w:rsid w:val="00DE34CF"/>
    <w:rsid w:val="00DE38DE"/>
    <w:rsid w:val="00DE682E"/>
    <w:rsid w:val="00DE77F4"/>
    <w:rsid w:val="00DF04C1"/>
    <w:rsid w:val="00DF1F89"/>
    <w:rsid w:val="00DF246A"/>
    <w:rsid w:val="00DF36AA"/>
    <w:rsid w:val="00DF6045"/>
    <w:rsid w:val="00DF6303"/>
    <w:rsid w:val="00DF6C72"/>
    <w:rsid w:val="00DF6FF5"/>
    <w:rsid w:val="00DF7613"/>
    <w:rsid w:val="00E030FE"/>
    <w:rsid w:val="00E037E5"/>
    <w:rsid w:val="00E03956"/>
    <w:rsid w:val="00E04203"/>
    <w:rsid w:val="00E06CC1"/>
    <w:rsid w:val="00E10BAB"/>
    <w:rsid w:val="00E1162F"/>
    <w:rsid w:val="00E11EB1"/>
    <w:rsid w:val="00E13F3D"/>
    <w:rsid w:val="00E24264"/>
    <w:rsid w:val="00E335D2"/>
    <w:rsid w:val="00E34898"/>
    <w:rsid w:val="00E375DC"/>
    <w:rsid w:val="00E40AFB"/>
    <w:rsid w:val="00E416CC"/>
    <w:rsid w:val="00E444CE"/>
    <w:rsid w:val="00E50FA1"/>
    <w:rsid w:val="00E52830"/>
    <w:rsid w:val="00E54D70"/>
    <w:rsid w:val="00E553FC"/>
    <w:rsid w:val="00E557D1"/>
    <w:rsid w:val="00E6144B"/>
    <w:rsid w:val="00E6240E"/>
    <w:rsid w:val="00E6378E"/>
    <w:rsid w:val="00E739B9"/>
    <w:rsid w:val="00E764D8"/>
    <w:rsid w:val="00E83975"/>
    <w:rsid w:val="00E85C9A"/>
    <w:rsid w:val="00E90168"/>
    <w:rsid w:val="00E94E28"/>
    <w:rsid w:val="00E95321"/>
    <w:rsid w:val="00EA00D8"/>
    <w:rsid w:val="00EA48E4"/>
    <w:rsid w:val="00EA78B4"/>
    <w:rsid w:val="00EB00EC"/>
    <w:rsid w:val="00EB09B7"/>
    <w:rsid w:val="00EB1AE4"/>
    <w:rsid w:val="00EB2EBE"/>
    <w:rsid w:val="00EB3162"/>
    <w:rsid w:val="00EC3590"/>
    <w:rsid w:val="00EC3E45"/>
    <w:rsid w:val="00EC42C4"/>
    <w:rsid w:val="00EC5AF0"/>
    <w:rsid w:val="00EC63EE"/>
    <w:rsid w:val="00EC7413"/>
    <w:rsid w:val="00ED49FE"/>
    <w:rsid w:val="00ED54C4"/>
    <w:rsid w:val="00ED5E43"/>
    <w:rsid w:val="00EE034B"/>
    <w:rsid w:val="00EE4575"/>
    <w:rsid w:val="00EE7D7C"/>
    <w:rsid w:val="00EE7F33"/>
    <w:rsid w:val="00EF000D"/>
    <w:rsid w:val="00EF112E"/>
    <w:rsid w:val="00EF2CE8"/>
    <w:rsid w:val="00EF3BFA"/>
    <w:rsid w:val="00EF5883"/>
    <w:rsid w:val="00EF5935"/>
    <w:rsid w:val="00EF6A2F"/>
    <w:rsid w:val="00F0131E"/>
    <w:rsid w:val="00F01E1F"/>
    <w:rsid w:val="00F03D35"/>
    <w:rsid w:val="00F043F3"/>
    <w:rsid w:val="00F1227D"/>
    <w:rsid w:val="00F13268"/>
    <w:rsid w:val="00F13A6F"/>
    <w:rsid w:val="00F13EB5"/>
    <w:rsid w:val="00F176B3"/>
    <w:rsid w:val="00F203FA"/>
    <w:rsid w:val="00F21691"/>
    <w:rsid w:val="00F2214C"/>
    <w:rsid w:val="00F24F3E"/>
    <w:rsid w:val="00F25D98"/>
    <w:rsid w:val="00F27578"/>
    <w:rsid w:val="00F300FB"/>
    <w:rsid w:val="00F3016E"/>
    <w:rsid w:val="00F363B0"/>
    <w:rsid w:val="00F37225"/>
    <w:rsid w:val="00F41156"/>
    <w:rsid w:val="00F41372"/>
    <w:rsid w:val="00F4149D"/>
    <w:rsid w:val="00F42CDF"/>
    <w:rsid w:val="00F47425"/>
    <w:rsid w:val="00F50231"/>
    <w:rsid w:val="00F551EA"/>
    <w:rsid w:val="00F55C52"/>
    <w:rsid w:val="00F60744"/>
    <w:rsid w:val="00F610FF"/>
    <w:rsid w:val="00F61F6D"/>
    <w:rsid w:val="00F6267A"/>
    <w:rsid w:val="00F64178"/>
    <w:rsid w:val="00F67C08"/>
    <w:rsid w:val="00F72E00"/>
    <w:rsid w:val="00F74450"/>
    <w:rsid w:val="00F76698"/>
    <w:rsid w:val="00F77346"/>
    <w:rsid w:val="00F80E13"/>
    <w:rsid w:val="00F80F0B"/>
    <w:rsid w:val="00F815B6"/>
    <w:rsid w:val="00F81612"/>
    <w:rsid w:val="00F819EC"/>
    <w:rsid w:val="00F867B4"/>
    <w:rsid w:val="00F950CB"/>
    <w:rsid w:val="00F968C0"/>
    <w:rsid w:val="00FA1571"/>
    <w:rsid w:val="00FA3F19"/>
    <w:rsid w:val="00FA432F"/>
    <w:rsid w:val="00FA71C8"/>
    <w:rsid w:val="00FA73BE"/>
    <w:rsid w:val="00FA7798"/>
    <w:rsid w:val="00FB0393"/>
    <w:rsid w:val="00FB062B"/>
    <w:rsid w:val="00FB0B5B"/>
    <w:rsid w:val="00FB1B5F"/>
    <w:rsid w:val="00FB29AA"/>
    <w:rsid w:val="00FB2DF3"/>
    <w:rsid w:val="00FB46ED"/>
    <w:rsid w:val="00FB4DBA"/>
    <w:rsid w:val="00FB6386"/>
    <w:rsid w:val="00FB6EBC"/>
    <w:rsid w:val="00FC06AA"/>
    <w:rsid w:val="00FC3B30"/>
    <w:rsid w:val="00FC4B66"/>
    <w:rsid w:val="00FC6B0F"/>
    <w:rsid w:val="00FD03C6"/>
    <w:rsid w:val="00FD104A"/>
    <w:rsid w:val="00FD45A0"/>
    <w:rsid w:val="00FD5364"/>
    <w:rsid w:val="00FE087B"/>
    <w:rsid w:val="00FE329C"/>
    <w:rsid w:val="00FE623D"/>
    <w:rsid w:val="00FF0D12"/>
    <w:rsid w:val="00FF7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character" w:customStyle="1" w:styleId="CommentTextChar">
    <w:name w:val="Comment Text Char"/>
    <w:basedOn w:val="DefaultParagraphFont"/>
    <w:link w:val="CommentText"/>
    <w:rsid w:val="00FF0D12"/>
    <w:rPr>
      <w:rFonts w:ascii="Times New Roman" w:hAnsi="Times New Roman"/>
      <w:lang w:val="en-GB" w:eastAsia="en-US"/>
    </w:rPr>
  </w:style>
  <w:style w:type="character" w:customStyle="1" w:styleId="TALChar">
    <w:name w:val="TAL Char"/>
    <w:link w:val="TAL"/>
    <w:rsid w:val="00463AAB"/>
    <w:rPr>
      <w:rFonts w:ascii="Arial" w:hAnsi="Arial"/>
      <w:sz w:val="18"/>
      <w:lang w:val="en-GB" w:eastAsia="en-US"/>
    </w:rPr>
  </w:style>
  <w:style w:type="character" w:customStyle="1" w:styleId="TACChar">
    <w:name w:val="TAC Char"/>
    <w:link w:val="TAC"/>
    <w:rsid w:val="00463AAB"/>
    <w:rPr>
      <w:rFonts w:ascii="Arial" w:hAnsi="Arial"/>
      <w:sz w:val="18"/>
      <w:lang w:val="en-GB" w:eastAsia="en-US"/>
    </w:rPr>
  </w:style>
  <w:style w:type="character" w:customStyle="1" w:styleId="TAHCar">
    <w:name w:val="TAH Car"/>
    <w:link w:val="TAH"/>
    <w:rsid w:val="00463AA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101652476">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58407639">
      <w:bodyDiv w:val="1"/>
      <w:marLeft w:val="0"/>
      <w:marRight w:val="0"/>
      <w:marTop w:val="0"/>
      <w:marBottom w:val="0"/>
      <w:divBdr>
        <w:top w:val="none" w:sz="0" w:space="0" w:color="auto"/>
        <w:left w:val="none" w:sz="0" w:space="0" w:color="auto"/>
        <w:bottom w:val="none" w:sz="0" w:space="0" w:color="auto"/>
        <w:right w:val="none" w:sz="0" w:space="0" w:color="auto"/>
      </w:divBdr>
      <w:divsChild>
        <w:div w:id="1024329321">
          <w:marLeft w:val="0"/>
          <w:marRight w:val="0"/>
          <w:marTop w:val="0"/>
          <w:marBottom w:val="60"/>
          <w:divBdr>
            <w:top w:val="none" w:sz="0" w:space="0" w:color="auto"/>
            <w:left w:val="none" w:sz="0" w:space="0" w:color="auto"/>
            <w:bottom w:val="none" w:sz="0" w:space="0" w:color="auto"/>
            <w:right w:val="none" w:sz="0" w:space="0" w:color="auto"/>
          </w:divBdr>
          <w:divsChild>
            <w:div w:id="1940286887">
              <w:marLeft w:val="90"/>
              <w:marRight w:val="0"/>
              <w:marTop w:val="0"/>
              <w:marBottom w:val="0"/>
              <w:divBdr>
                <w:top w:val="single" w:sz="6" w:space="5" w:color="E4EDF4"/>
                <w:left w:val="single" w:sz="6" w:space="7" w:color="E4EDF4"/>
                <w:bottom w:val="single" w:sz="6" w:space="5" w:color="E4EDF4"/>
                <w:right w:val="single" w:sz="6" w:space="7" w:color="E4EDF4"/>
              </w:divBdr>
              <w:divsChild>
                <w:div w:id="4929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0258218">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B2F58-7E16-41A9-9174-AE106BB5EEF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27</TotalTime>
  <Pages>5</Pages>
  <Words>1349</Words>
  <Characters>7153</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LN</cp:lastModifiedBy>
  <cp:revision>31</cp:revision>
  <cp:lastPrinted>1900-01-01T05:00:00Z</cp:lastPrinted>
  <dcterms:created xsi:type="dcterms:W3CDTF">2023-09-26T08:45:00Z</dcterms:created>
  <dcterms:modified xsi:type="dcterms:W3CDTF">2023-09-28T07:06:00Z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(3)bwmvUwWqNK47BVj/o4KTRz9zWClnNLPNEgIA6xetXbje87s2cHWeC9JvUt710PQaJVN8HNBz
774ChCHDK4uvmOgUb96In2M78IgJCe6TE5w1qAVASHvksVWhAFeOxrsLDWTW3rSSiIl0kU0e
2nOogG9ifojPCee+/mPwD4BIqjPvDegT3MvpqaeVX4c4lznxDO9XGhGBFpNFY6wtmd5GNxAW
ijy6McOgnsCUpywsEF</vt:lpwstr>
  </property>
  <property fmtid="{D5CDD505-2E9C-101B-9397-08002B2CF9AE}" pid="22" name="_2015_ms_pID_7253431">
    <vt:lpwstr>LEIHYfBylsc1s8hJWClHyXh5VKDZ8DIbeEDZTtSydh3KULr4+0/OIz
6ZtiTeu7BSsUNXBhEsxOx+pLpbYKuHdVX1hYy6/fRaS4vHKvjffdNMJapiDlwuavS/2eFrW5
pJ7VUoodgt+k16KLwuDFuVNBgjxFbVHegBlJeukUtco0lxHltybKERTSpj53cLLYBlrS4tRd
or3z+BTexHTFZxIWWwthea3nRs5vaB4pXwSx</vt:lpwstr>
  </property>
  <property fmtid="{D5CDD505-2E9C-101B-9397-08002B2CF9AE}" pid="23" name="_2015_ms_pID_7253432">
    <vt:lpwstr>cw==</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ies>
</file>